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FB9" w:rsidRPr="002779B0" w:rsidRDefault="00474FB9" w:rsidP="00474FB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103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</w:t>
      </w:r>
      <w:r w:rsidR="00F77F2E">
        <w:rPr>
          <w:rFonts w:eastAsia="宋体" w:cs="Arial" w:hint="eastAsia"/>
          <w:b/>
          <w:noProof/>
          <w:sz w:val="24"/>
          <w:lang w:eastAsia="zh-CN"/>
        </w:rPr>
        <w:t>773</w:t>
      </w:r>
    </w:p>
    <w:p w:rsidR="00460D24" w:rsidRDefault="00A626F9" w:rsidP="00460D2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474FB9" w:rsidRPr="00BA51D9">
          <w:rPr>
            <w:b/>
            <w:noProof/>
            <w:sz w:val="24"/>
          </w:rPr>
          <w:t>Online</w:t>
        </w:r>
      </w:fldSimple>
      <w:r>
        <w:fldChar w:fldCharType="begin"/>
      </w:r>
      <w:r w:rsidR="00474FB9">
        <w:instrText xml:space="preserve"> DOCPROPERTY  Country  \* MERGEFORMAT </w:instrText>
      </w:r>
      <w:r>
        <w:fldChar w:fldCharType="end"/>
      </w:r>
      <w:r w:rsidR="00474FB9">
        <w:rPr>
          <w:b/>
          <w:noProof/>
          <w:sz w:val="24"/>
        </w:rPr>
        <w:t xml:space="preserve">, </w:t>
      </w:r>
      <w:fldSimple w:instr=" DOCPROPERTY  StartDate  \* MERGEFORMAT ">
        <w:r w:rsidR="00474FB9" w:rsidRPr="00BA51D9">
          <w:rPr>
            <w:b/>
            <w:noProof/>
            <w:sz w:val="24"/>
          </w:rPr>
          <w:t>17th Nov 2020</w:t>
        </w:r>
      </w:fldSimple>
      <w:r w:rsidR="00474FB9">
        <w:rPr>
          <w:b/>
          <w:noProof/>
          <w:sz w:val="24"/>
        </w:rPr>
        <w:t xml:space="preserve"> - </w:t>
      </w:r>
      <w:fldSimple w:instr=" DOCPROPERTY  EndDate  \* MERGEFORMAT ">
        <w:r w:rsidR="00474FB9" w:rsidRPr="00BA51D9">
          <w:rPr>
            <w:b/>
            <w:noProof/>
            <w:sz w:val="24"/>
          </w:rPr>
          <w:t>20th Nov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CF4F58" w:rsidRDefault="005A4D9C" w:rsidP="00320F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4E35E9" w:rsidRPr="00CF4F58">
              <w:rPr>
                <w:b/>
                <w:noProof/>
                <w:sz w:val="28"/>
              </w:rPr>
              <w:t>1</w:t>
            </w:r>
            <w:r w:rsidR="00E77FF0" w:rsidRPr="00CF4F58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F4F58" w:rsidRDefault="00A61D7F" w:rsidP="00287028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A61D7F">
              <w:rPr>
                <w:b/>
                <w:noProof/>
                <w:sz w:val="28"/>
              </w:rPr>
              <w:t>0</w:t>
            </w:r>
            <w:r w:rsidR="00912132">
              <w:rPr>
                <w:rFonts w:hint="eastAsia"/>
                <w:b/>
                <w:noProof/>
                <w:sz w:val="28"/>
                <w:lang w:eastAsia="zh-CN"/>
              </w:rPr>
              <w:t>906</w:t>
            </w:r>
          </w:p>
        </w:tc>
        <w:tc>
          <w:tcPr>
            <w:tcW w:w="709" w:type="dxa"/>
          </w:tcPr>
          <w:p w:rsidR="001E41F3" w:rsidRPr="00CF4F5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7A7505" w:rsidRDefault="0085070C" w:rsidP="007A75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Pr="00CF4F5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61D7F" w:rsidRDefault="00DC00F0" w:rsidP="007743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61D7F">
              <w:rPr>
                <w:b/>
                <w:noProof/>
                <w:sz w:val="28"/>
              </w:rPr>
              <w:t>16.</w:t>
            </w:r>
            <w:r w:rsidR="0077437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Pr="00A61D7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F4F5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F4F5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:rsidTr="00547111">
        <w:tc>
          <w:tcPr>
            <w:tcW w:w="9641" w:type="dxa"/>
            <w:gridSpan w:val="9"/>
          </w:tcPr>
          <w:p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:rsidTr="00A7671C">
        <w:tc>
          <w:tcPr>
            <w:tcW w:w="2835" w:type="dxa"/>
          </w:tcPr>
          <w:p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Pr="00CF4F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F4F58" w:rsidTr="00547111">
        <w:tc>
          <w:tcPr>
            <w:tcW w:w="9640" w:type="dxa"/>
            <w:gridSpan w:val="11"/>
          </w:tcPr>
          <w:p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F4F58" w:rsidRDefault="007B500D" w:rsidP="00B73338">
            <w:pPr>
              <w:pStyle w:val="CRCoverPage"/>
              <w:spacing w:after="0"/>
              <w:ind w:left="100"/>
              <w:rPr>
                <w:noProof/>
              </w:rPr>
            </w:pPr>
            <w:r w:rsidRPr="007B500D">
              <w:rPr>
                <w:lang w:val="en-US"/>
              </w:rPr>
              <w:t xml:space="preserve">Support for </w:t>
            </w:r>
            <w:r w:rsidR="00D94591" w:rsidRPr="006705EF">
              <w:rPr>
                <w:noProof/>
              </w:rPr>
              <w:t>CAG-access-indication</w:t>
            </w:r>
            <w:r w:rsidR="00B856B1">
              <w:rPr>
                <w:lang w:val="en-US"/>
              </w:rPr>
              <w:t xml:space="preserve"> </w:t>
            </w:r>
            <w:r w:rsidRPr="007B500D">
              <w:rPr>
                <w:lang w:val="en-US"/>
              </w:rPr>
              <w:t>by USIM</w:t>
            </w:r>
          </w:p>
        </w:tc>
      </w:tr>
      <w:tr w:rsidR="001E41F3" w:rsidRPr="00CF4F5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F4F58" w:rsidRDefault="00670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RPr="00CF4F5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F4F58" w:rsidRDefault="004E1669" w:rsidP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CT</w:t>
            </w:r>
            <w:r w:rsidR="0017077C" w:rsidRPr="00CF4F58">
              <w:rPr>
                <w:noProof/>
              </w:rPr>
              <w:t>6</w:t>
            </w:r>
          </w:p>
        </w:tc>
      </w:tr>
      <w:tr w:rsidR="001E41F3" w:rsidRPr="00CF4F5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CF4F58" w:rsidRDefault="00670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F77F2E">
              <w:rPr>
                <w:rFonts w:hint="eastAsia"/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F4F58" w:rsidRDefault="00460D24" w:rsidP="00670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F4F58">
              <w:rPr>
                <w:noProof/>
              </w:rPr>
              <w:t>2020-</w:t>
            </w:r>
            <w:r w:rsidR="006705EF">
              <w:rPr>
                <w:rFonts w:hint="eastAsia"/>
                <w:noProof/>
                <w:lang w:eastAsia="zh-CN"/>
              </w:rPr>
              <w:t>11</w:t>
            </w:r>
            <w:r w:rsidRPr="00B6183B">
              <w:rPr>
                <w:noProof/>
              </w:rPr>
              <w:t>-</w:t>
            </w:r>
            <w:r w:rsidR="006705EF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:rsidRPr="00CF4F5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CF4F58" w:rsidRDefault="00D232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F4F58" w:rsidRDefault="0017077C" w:rsidP="006D31E3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Rel-1</w:t>
            </w:r>
            <w:r w:rsidR="006D31E3">
              <w:rPr>
                <w:noProof/>
              </w:rPr>
              <w:t>6</w:t>
            </w:r>
          </w:p>
        </w:tc>
      </w:tr>
      <w:tr w:rsidR="001E41F3" w:rsidRPr="00CF4F58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CF4F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F4F58" w:rsidRDefault="001E41F3">
            <w:pPr>
              <w:pStyle w:val="CRCoverPage"/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aa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F4F5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  <w:t>Rel-11</w:t>
            </w:r>
            <w:r w:rsidR="000C038A" w:rsidRPr="00CF4F58">
              <w:rPr>
                <w:i/>
                <w:noProof/>
                <w:sz w:val="18"/>
              </w:rPr>
              <w:tab/>
              <w:t>(Release 11)</w:t>
            </w:r>
            <w:r w:rsidR="000C038A" w:rsidRPr="00CF4F58">
              <w:rPr>
                <w:i/>
                <w:noProof/>
                <w:sz w:val="18"/>
              </w:rPr>
              <w:br/>
              <w:t>Rel-12</w:t>
            </w:r>
            <w:r w:rsidR="000C038A" w:rsidRPr="00CF4F58">
              <w:rPr>
                <w:i/>
                <w:noProof/>
                <w:sz w:val="18"/>
              </w:rPr>
              <w:tab/>
              <w:t>(Release 12)</w:t>
            </w:r>
            <w:r w:rsidR="0051580D" w:rsidRPr="00CF4F58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  <w:t>Rel-16</w:t>
            </w:r>
            <w:r w:rsidR="00E34898" w:rsidRPr="00CF4F5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F4F58" w:rsidTr="00547111">
        <w:tc>
          <w:tcPr>
            <w:tcW w:w="1843" w:type="dxa"/>
          </w:tcPr>
          <w:p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F4F58" w:rsidRDefault="00F77F2E" w:rsidP="00FC6CB2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F77F2E">
              <w:rPr>
                <w:noProof/>
                <w:lang w:eastAsia="zh-CN"/>
              </w:rPr>
              <w:t>As discussed in CT1#124-e/#125-e/#126 e meeting, there is a deployment demand to enable a UE supporting CAG but without the “CAG information list” to access a CAG-only cell in the automatic network selection mode. It was agreed in CT1 that the USIM can provide the information of CAG access according to the policy of the operators</w:t>
            </w:r>
            <w:r>
              <w:rPr>
                <w:rFonts w:hint="eastAsia"/>
                <w:noProof/>
                <w:lang w:eastAsia="zh-CN"/>
              </w:rPr>
              <w:t>(see C1-207117).</w:t>
            </w:r>
          </w:p>
        </w:tc>
      </w:tr>
      <w:tr w:rsidR="001E41F3" w:rsidRPr="00CF4F5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6705EF" w:rsidRDefault="00FC6CB2" w:rsidP="00CA6C45">
            <w:pPr>
              <w:pStyle w:val="CRCoverPage"/>
              <w:spacing w:after="0"/>
              <w:rPr>
                <w:lang w:val="en-US" w:eastAsia="zh-CN"/>
              </w:rPr>
            </w:pPr>
            <w:r w:rsidRPr="00FC6CB2">
              <w:rPr>
                <w:lang w:val="en-US"/>
              </w:rPr>
              <w:t xml:space="preserve">Add </w:t>
            </w:r>
            <w:r w:rsidR="00B856B1" w:rsidRPr="00FC6CB2">
              <w:rPr>
                <w:lang w:val="en-US"/>
              </w:rPr>
              <w:t>to the USIM</w:t>
            </w:r>
            <w:r w:rsidR="00B856B1">
              <w:rPr>
                <w:lang w:val="en-US"/>
              </w:rPr>
              <w:t xml:space="preserve"> </w:t>
            </w:r>
            <w:r w:rsidRPr="00FC6CB2">
              <w:rPr>
                <w:lang w:val="en-US"/>
              </w:rPr>
              <w:t xml:space="preserve">a new file containing the </w:t>
            </w:r>
            <w:r w:rsidR="006705EF" w:rsidRPr="006705EF">
              <w:rPr>
                <w:noProof/>
              </w:rPr>
              <w:t>CAG-access-indication</w:t>
            </w:r>
            <w:r w:rsidR="006705E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F4F5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home network operator would not be able to store in the USIM </w:t>
            </w:r>
            <w:r w:rsidR="006705EF" w:rsidRPr="00FC6CB2">
              <w:rPr>
                <w:lang w:val="en-US"/>
              </w:rPr>
              <w:t xml:space="preserve">the </w:t>
            </w:r>
            <w:r w:rsidR="006705EF" w:rsidRPr="006705EF">
              <w:rPr>
                <w:noProof/>
              </w:rPr>
              <w:t>CAG-access-indication</w:t>
            </w:r>
            <w:r>
              <w:rPr>
                <w:noProof/>
              </w:rPr>
              <w:t>.</w:t>
            </w:r>
          </w:p>
        </w:tc>
      </w:tr>
      <w:tr w:rsidR="00B856B1" w:rsidRPr="00CF4F58" w:rsidTr="00547111">
        <w:tc>
          <w:tcPr>
            <w:tcW w:w="2694" w:type="dxa"/>
            <w:gridSpan w:val="2"/>
          </w:tcPr>
          <w:p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E63" w:rsidRPr="00B7333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81E63" w:rsidRPr="00CF4F58" w:rsidRDefault="00181E63" w:rsidP="00181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1E63" w:rsidRPr="00181E63" w:rsidRDefault="00181E63" w:rsidP="0091213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A61D7F">
              <w:rPr>
                <w:noProof/>
                <w:lang w:val="fr-FR"/>
              </w:rPr>
              <w:t xml:space="preserve">4.2.8, 4.4.11.1, 4.4.11.XX, 4.7, 5.2.XX, Annex A, </w:t>
            </w:r>
            <w:r w:rsidR="003A1D52" w:rsidRPr="00A61D7F">
              <w:rPr>
                <w:noProof/>
                <w:lang w:val="fr-FR"/>
              </w:rPr>
              <w:t>Annex E</w:t>
            </w:r>
            <w:r>
              <w:rPr>
                <w:noProof/>
                <w:lang w:val="fr-FR"/>
              </w:rPr>
              <w:t xml:space="preserve">, </w:t>
            </w:r>
            <w:r w:rsidRPr="00A61D7F">
              <w:rPr>
                <w:noProof/>
                <w:lang w:val="fr-FR"/>
              </w:rPr>
              <w:t>H.9</w:t>
            </w:r>
          </w:p>
        </w:tc>
      </w:tr>
      <w:tr w:rsidR="00B856B1" w:rsidRPr="00B7333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56B1" w:rsidRPr="00181E63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56B1" w:rsidRPr="00181E63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56B1" w:rsidRPr="00181E63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B1" w:rsidRPr="00CF4F5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B856B1" w:rsidRPr="00CF4F5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181E6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B856B1" w:rsidRPr="00181E63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856B1" w:rsidRPr="00A61D7F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56B1" w:rsidRPr="00CF4F58" w:rsidRDefault="00B856B1" w:rsidP="00B856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F4F58" w:rsidRDefault="001E41F3">
      <w:pPr>
        <w:rPr>
          <w:noProof/>
        </w:rPr>
        <w:sectPr w:rsidR="001E41F3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61D7F" w:rsidRPr="00CF4F58" w:rsidRDefault="00A61D7F" w:rsidP="00A61D7F">
      <w:pPr>
        <w:jc w:val="center"/>
        <w:rPr>
          <w:noProof/>
        </w:rPr>
      </w:pPr>
      <w:bookmarkStart w:id="3" w:name="_Toc11052797"/>
      <w:bookmarkStart w:id="4" w:name="_Toc20391637"/>
      <w:bookmarkStart w:id="5" w:name="_Toc27773603"/>
      <w:bookmarkStart w:id="6" w:name="_Toc11052986"/>
      <w:bookmarkStart w:id="7" w:name="_Toc20391826"/>
      <w:bookmarkStart w:id="8" w:name="_Toc27773792"/>
      <w:bookmarkStart w:id="9" w:name="_Toc11052791"/>
      <w:bookmarkStart w:id="10" w:name="_Toc20391631"/>
      <w:bookmarkStart w:id="11" w:name="_Toc27773597"/>
      <w:r w:rsidRPr="00CF4F58">
        <w:rPr>
          <w:noProof/>
          <w:highlight w:val="green"/>
        </w:rPr>
        <w:lastRenderedPageBreak/>
        <w:t>***** Next change *****</w:t>
      </w:r>
    </w:p>
    <w:p w:rsidR="00EB1009" w:rsidRDefault="00EB1009" w:rsidP="00EB1009">
      <w:pPr>
        <w:pStyle w:val="3"/>
      </w:pPr>
      <w:r>
        <w:t>4.2.8</w:t>
      </w:r>
      <w:r>
        <w:tab/>
        <w:t>EF</w:t>
      </w:r>
      <w:r>
        <w:rPr>
          <w:vertAlign w:val="subscript"/>
        </w:rPr>
        <w:t>UST</w:t>
      </w:r>
      <w:r>
        <w:t xml:space="preserve"> (USIM Service Table)</w:t>
      </w:r>
      <w:bookmarkEnd w:id="3"/>
      <w:bookmarkEnd w:id="4"/>
      <w:bookmarkEnd w:id="5"/>
    </w:p>
    <w:p w:rsidR="00EB1009" w:rsidRDefault="00EB1009" w:rsidP="00EB1009">
      <w:pPr>
        <w:keepNext/>
        <w:keepLines/>
      </w:pPr>
      <w:r>
        <w:t>This EF indicates which services are available. If a service is not indicated as available in the USIM, the ME shall not select this service.</w:t>
      </w:r>
    </w:p>
    <w:p w:rsidR="00EB1009" w:rsidRDefault="00EB1009" w:rsidP="00EB1009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EB1009" w:rsidTr="0028206C">
        <w:trPr>
          <w:jc w:val="center"/>
        </w:trPr>
        <w:tc>
          <w:tcPr>
            <w:tcW w:w="2693" w:type="dxa"/>
            <w:gridSpan w:val="2"/>
          </w:tcPr>
          <w:p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'6F38'</w:t>
            </w:r>
          </w:p>
        </w:tc>
        <w:tc>
          <w:tcPr>
            <w:tcW w:w="3261" w:type="dxa"/>
            <w:gridSpan w:val="3"/>
          </w:tcPr>
          <w:p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:rsidR="00EB1009" w:rsidRPr="00783FDB" w:rsidRDefault="00EB1009" w:rsidP="0028206C">
            <w:pPr>
              <w:pStyle w:val="TAC"/>
            </w:pPr>
            <w:r w:rsidRPr="00783FDB">
              <w:t>Mandatory</w:t>
            </w:r>
          </w:p>
        </w:tc>
      </w:tr>
      <w:tr w:rsidR="00EB1009" w:rsidTr="0028206C">
        <w:trPr>
          <w:jc w:val="center"/>
        </w:trPr>
        <w:tc>
          <w:tcPr>
            <w:tcW w:w="3686" w:type="dxa"/>
            <w:gridSpan w:val="3"/>
          </w:tcPr>
          <w:p w:rsidR="00EB1009" w:rsidRPr="00783FDB" w:rsidRDefault="00EB1009" w:rsidP="0028206C">
            <w:pPr>
              <w:pStyle w:val="TAC"/>
            </w:pPr>
            <w:r w:rsidRPr="00783FDB">
              <w:t>SFI: '04'</w:t>
            </w:r>
          </w:p>
        </w:tc>
        <w:tc>
          <w:tcPr>
            <w:tcW w:w="3826" w:type="dxa"/>
            <w:gridSpan w:val="4"/>
          </w:tcPr>
          <w:p w:rsidR="00EB1009" w:rsidRDefault="00EB1009" w:rsidP="0028206C">
            <w:pPr>
              <w:pStyle w:val="LD"/>
            </w:pPr>
          </w:p>
        </w:tc>
      </w:tr>
      <w:tr w:rsidR="00EB1009" w:rsidTr="0028206C">
        <w:trPr>
          <w:jc w:val="center"/>
        </w:trPr>
        <w:tc>
          <w:tcPr>
            <w:tcW w:w="3686" w:type="dxa"/>
            <w:gridSpan w:val="3"/>
          </w:tcPr>
          <w:p w:rsidR="00EB1009" w:rsidRPr="00783FDB" w:rsidRDefault="00EB1009" w:rsidP="0028206C">
            <w:pPr>
              <w:pStyle w:val="TAC"/>
            </w:pPr>
            <w:r w:rsidRPr="00783FDB">
              <w:t>File size: X bytes,</w:t>
            </w:r>
            <w:r w:rsidRPr="000C239D">
              <w:rPr>
                <w:lang w:val="en-US"/>
              </w:rPr>
              <w:t xml:space="preserve"> (X ≥ 1)</w:t>
            </w:r>
          </w:p>
        </w:tc>
        <w:tc>
          <w:tcPr>
            <w:tcW w:w="3826" w:type="dxa"/>
            <w:gridSpan w:val="4"/>
          </w:tcPr>
          <w:p w:rsidR="00EB1009" w:rsidRPr="00783FDB" w:rsidRDefault="00EB1009" w:rsidP="0028206C">
            <w:pPr>
              <w:pStyle w:val="TAC"/>
            </w:pPr>
            <w:r w:rsidRPr="00783FDB">
              <w:t>Update activity: low</w:t>
            </w:r>
          </w:p>
        </w:tc>
      </w:tr>
      <w:tr w:rsidR="00EB1009" w:rsidTr="0028206C">
        <w:trPr>
          <w:jc w:val="center"/>
        </w:trPr>
        <w:tc>
          <w:tcPr>
            <w:tcW w:w="7512" w:type="dxa"/>
            <w:gridSpan w:val="7"/>
          </w:tcPr>
          <w:p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EB1009" w:rsidTr="0028206C">
        <w:trPr>
          <w:jc w:val="center"/>
        </w:trPr>
        <w:tc>
          <w:tcPr>
            <w:tcW w:w="1275" w:type="dxa"/>
          </w:tcPr>
          <w:p w:rsidR="00EB1009" w:rsidRPr="00783FDB" w:rsidRDefault="00EB1009" w:rsidP="0028206C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:rsidR="00EB1009" w:rsidRPr="00783FDB" w:rsidRDefault="00EB1009" w:rsidP="0028206C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:rsidR="00EB1009" w:rsidRPr="00783FDB" w:rsidRDefault="00EB1009" w:rsidP="0028206C">
            <w:pPr>
              <w:pStyle w:val="TAC"/>
            </w:pPr>
            <w:r w:rsidRPr="00783FDB">
              <w:t>M/O</w:t>
            </w:r>
          </w:p>
        </w:tc>
        <w:tc>
          <w:tcPr>
            <w:tcW w:w="1518" w:type="dxa"/>
          </w:tcPr>
          <w:p w:rsidR="00EB1009" w:rsidRPr="00783FDB" w:rsidRDefault="00EB1009" w:rsidP="0028206C">
            <w:pPr>
              <w:pStyle w:val="TAC"/>
            </w:pPr>
            <w:r w:rsidRPr="00783FDB">
              <w:t>Length</w:t>
            </w:r>
          </w:p>
        </w:tc>
      </w:tr>
      <w:tr w:rsidR="00EB1009" w:rsidTr="0028206C">
        <w:trPr>
          <w:jc w:val="center"/>
        </w:trPr>
        <w:tc>
          <w:tcPr>
            <w:tcW w:w="1275" w:type="dxa"/>
          </w:tcPr>
          <w:p w:rsidR="00EB1009" w:rsidRPr="00783FDB" w:rsidRDefault="00EB1009" w:rsidP="0028206C">
            <w:pPr>
              <w:pStyle w:val="TAC"/>
            </w:pPr>
            <w:r w:rsidRPr="00783FDB">
              <w:t>1</w:t>
            </w:r>
          </w:p>
        </w:tc>
        <w:tc>
          <w:tcPr>
            <w:tcW w:w="4112" w:type="dxa"/>
            <w:gridSpan w:val="3"/>
          </w:tcPr>
          <w:p w:rsidR="00EB1009" w:rsidRPr="00783FDB" w:rsidRDefault="00EB1009" w:rsidP="0028206C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1 to n</w:t>
            </w:r>
            <w:r w:rsidRPr="00783FDB">
              <w:sym w:font="Courier New" w:char="00B0"/>
            </w:r>
            <w:r w:rsidRPr="00783FDB">
              <w:t>8</w:t>
            </w:r>
          </w:p>
        </w:tc>
        <w:tc>
          <w:tcPr>
            <w:tcW w:w="607" w:type="dxa"/>
            <w:gridSpan w:val="2"/>
          </w:tcPr>
          <w:p w:rsidR="00EB1009" w:rsidRPr="00783FDB" w:rsidRDefault="00EB1009" w:rsidP="0028206C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:rsidR="00EB1009" w:rsidRPr="00783FDB" w:rsidRDefault="00EB1009" w:rsidP="0028206C">
            <w:pPr>
              <w:pStyle w:val="TAC"/>
            </w:pPr>
            <w:r w:rsidRPr="00783FDB">
              <w:t>1 byte</w:t>
            </w:r>
          </w:p>
        </w:tc>
      </w:tr>
      <w:tr w:rsidR="00EB1009" w:rsidTr="0028206C">
        <w:trPr>
          <w:jc w:val="center"/>
        </w:trPr>
        <w:tc>
          <w:tcPr>
            <w:tcW w:w="1275" w:type="dxa"/>
          </w:tcPr>
          <w:p w:rsidR="00EB1009" w:rsidRPr="00783FDB" w:rsidRDefault="00EB1009" w:rsidP="0028206C">
            <w:pPr>
              <w:pStyle w:val="TAC"/>
            </w:pPr>
            <w:r w:rsidRPr="00783FDB">
              <w:t>2</w:t>
            </w:r>
          </w:p>
        </w:tc>
        <w:tc>
          <w:tcPr>
            <w:tcW w:w="4112" w:type="dxa"/>
            <w:gridSpan w:val="3"/>
          </w:tcPr>
          <w:p w:rsidR="00EB1009" w:rsidRPr="00783FDB" w:rsidRDefault="00EB1009" w:rsidP="0028206C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9 to n</w:t>
            </w:r>
            <w:r w:rsidRPr="00783FDB">
              <w:sym w:font="Courier New" w:char="00B0"/>
            </w:r>
            <w:r w:rsidRPr="00783FDB">
              <w:t>16</w:t>
            </w:r>
          </w:p>
        </w:tc>
        <w:tc>
          <w:tcPr>
            <w:tcW w:w="607" w:type="dxa"/>
            <w:gridSpan w:val="2"/>
          </w:tcPr>
          <w:p w:rsidR="00EB1009" w:rsidRPr="00783FDB" w:rsidRDefault="00EB1009" w:rsidP="0028206C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EB1009" w:rsidRPr="00783FDB" w:rsidRDefault="00EB1009" w:rsidP="0028206C">
            <w:pPr>
              <w:pStyle w:val="TAC"/>
            </w:pPr>
            <w:r w:rsidRPr="00783FDB">
              <w:t>1 byte</w:t>
            </w:r>
          </w:p>
        </w:tc>
      </w:tr>
      <w:tr w:rsidR="00EB1009" w:rsidTr="0028206C">
        <w:trPr>
          <w:jc w:val="center"/>
        </w:trPr>
        <w:tc>
          <w:tcPr>
            <w:tcW w:w="1275" w:type="dxa"/>
          </w:tcPr>
          <w:p w:rsidR="00EB1009" w:rsidRPr="00783FDB" w:rsidRDefault="00EB1009" w:rsidP="0028206C">
            <w:pPr>
              <w:pStyle w:val="TAC"/>
            </w:pPr>
            <w:r w:rsidRPr="00783FDB">
              <w:t>3</w:t>
            </w:r>
          </w:p>
        </w:tc>
        <w:tc>
          <w:tcPr>
            <w:tcW w:w="4112" w:type="dxa"/>
            <w:gridSpan w:val="3"/>
          </w:tcPr>
          <w:p w:rsidR="00EB1009" w:rsidRPr="00783FDB" w:rsidRDefault="00EB1009" w:rsidP="0028206C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17 to n</w:t>
            </w:r>
            <w:r w:rsidRPr="00783FDB">
              <w:sym w:font="Courier New" w:char="00B0"/>
            </w:r>
            <w:r w:rsidRPr="00783FDB">
              <w:t>24</w:t>
            </w:r>
          </w:p>
        </w:tc>
        <w:tc>
          <w:tcPr>
            <w:tcW w:w="607" w:type="dxa"/>
            <w:gridSpan w:val="2"/>
          </w:tcPr>
          <w:p w:rsidR="00EB1009" w:rsidRPr="00783FDB" w:rsidRDefault="00EB1009" w:rsidP="0028206C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EB1009" w:rsidRPr="00783FDB" w:rsidRDefault="00EB1009" w:rsidP="0028206C">
            <w:pPr>
              <w:pStyle w:val="TAC"/>
            </w:pPr>
            <w:r w:rsidRPr="00783FDB">
              <w:t>1 byte</w:t>
            </w:r>
          </w:p>
        </w:tc>
      </w:tr>
      <w:tr w:rsidR="00EB1009" w:rsidTr="0028206C">
        <w:trPr>
          <w:jc w:val="center"/>
        </w:trPr>
        <w:tc>
          <w:tcPr>
            <w:tcW w:w="1275" w:type="dxa"/>
          </w:tcPr>
          <w:p w:rsidR="00EB1009" w:rsidRPr="00783FDB" w:rsidRDefault="00EB1009" w:rsidP="0028206C">
            <w:pPr>
              <w:pStyle w:val="TAC"/>
            </w:pPr>
            <w:r w:rsidRPr="00783FDB">
              <w:t>4</w:t>
            </w:r>
          </w:p>
        </w:tc>
        <w:tc>
          <w:tcPr>
            <w:tcW w:w="4112" w:type="dxa"/>
            <w:gridSpan w:val="3"/>
          </w:tcPr>
          <w:p w:rsidR="00EB1009" w:rsidRPr="00783FDB" w:rsidRDefault="00EB1009" w:rsidP="0028206C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25 to n</w:t>
            </w:r>
            <w:r w:rsidRPr="00783FDB">
              <w:sym w:font="Courier New" w:char="00B0"/>
            </w:r>
            <w:r w:rsidRPr="00783FDB">
              <w:t>32</w:t>
            </w:r>
          </w:p>
        </w:tc>
        <w:tc>
          <w:tcPr>
            <w:tcW w:w="607" w:type="dxa"/>
            <w:gridSpan w:val="2"/>
          </w:tcPr>
          <w:p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byte</w:t>
            </w:r>
          </w:p>
        </w:tc>
      </w:tr>
      <w:tr w:rsidR="00EB1009" w:rsidTr="0028206C">
        <w:trPr>
          <w:jc w:val="center"/>
        </w:trPr>
        <w:tc>
          <w:tcPr>
            <w:tcW w:w="1275" w:type="dxa"/>
          </w:tcPr>
          <w:p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etc.</w:t>
            </w:r>
          </w:p>
        </w:tc>
        <w:tc>
          <w:tcPr>
            <w:tcW w:w="4112" w:type="dxa"/>
            <w:gridSpan w:val="3"/>
          </w:tcPr>
          <w:p w:rsidR="00EB1009" w:rsidRDefault="00EB1009" w:rsidP="0028206C">
            <w:pPr>
              <w:pStyle w:val="TAC"/>
              <w:jc w:val="left"/>
              <w:rPr>
                <w:lang w:val="fr-FR"/>
              </w:rPr>
            </w:pPr>
          </w:p>
        </w:tc>
        <w:tc>
          <w:tcPr>
            <w:tcW w:w="607" w:type="dxa"/>
            <w:gridSpan w:val="2"/>
          </w:tcPr>
          <w:p w:rsidR="00EB1009" w:rsidRDefault="00EB1009" w:rsidP="0028206C">
            <w:pPr>
              <w:pStyle w:val="TAC"/>
              <w:rPr>
                <w:lang w:val="fr-FR"/>
              </w:rPr>
            </w:pPr>
          </w:p>
        </w:tc>
        <w:tc>
          <w:tcPr>
            <w:tcW w:w="1518" w:type="dxa"/>
          </w:tcPr>
          <w:p w:rsidR="00EB1009" w:rsidRDefault="00EB1009" w:rsidP="0028206C">
            <w:pPr>
              <w:pStyle w:val="TAC"/>
              <w:rPr>
                <w:lang w:val="fr-FR"/>
              </w:rPr>
            </w:pPr>
          </w:p>
        </w:tc>
      </w:tr>
      <w:tr w:rsidR="00EB1009" w:rsidTr="0028206C">
        <w:trPr>
          <w:jc w:val="center"/>
        </w:trPr>
        <w:tc>
          <w:tcPr>
            <w:tcW w:w="1275" w:type="dxa"/>
          </w:tcPr>
          <w:p w:rsidR="00EB1009" w:rsidRPr="00783FDB" w:rsidRDefault="00EB1009" w:rsidP="0028206C">
            <w:pPr>
              <w:pStyle w:val="TAC"/>
            </w:pPr>
            <w:r w:rsidRPr="00783FDB">
              <w:t>X</w:t>
            </w:r>
          </w:p>
        </w:tc>
        <w:tc>
          <w:tcPr>
            <w:tcW w:w="4112" w:type="dxa"/>
            <w:gridSpan w:val="3"/>
          </w:tcPr>
          <w:p w:rsidR="00EB1009" w:rsidRPr="001E0D29" w:rsidRDefault="00EB1009" w:rsidP="0028206C">
            <w:pPr>
              <w:pStyle w:val="TAC"/>
              <w:jc w:val="left"/>
              <w:rPr>
                <w:lang w:val="pt-BR"/>
              </w:rPr>
            </w:pPr>
            <w:r w:rsidRPr="001E0D29">
              <w:rPr>
                <w:lang w:val="pt-BR"/>
              </w:rPr>
              <w:t>Services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</w:t>
            </w:r>
            <w:r w:rsidRPr="001E0D29">
              <w:rPr>
                <w:lang w:val="pt-BR"/>
              </w:rPr>
              <w:noBreakHyphen/>
              <w:t>7) to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(8X)</w:t>
            </w:r>
          </w:p>
        </w:tc>
        <w:tc>
          <w:tcPr>
            <w:tcW w:w="607" w:type="dxa"/>
            <w:gridSpan w:val="2"/>
          </w:tcPr>
          <w:p w:rsidR="00EB1009" w:rsidRPr="00783FDB" w:rsidRDefault="00EB1009" w:rsidP="0028206C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EB1009" w:rsidRPr="00783FDB" w:rsidRDefault="00EB1009" w:rsidP="0028206C">
            <w:pPr>
              <w:pStyle w:val="TAC"/>
            </w:pPr>
            <w:r w:rsidRPr="00783FDB">
              <w:t>1 byte</w:t>
            </w:r>
          </w:p>
        </w:tc>
      </w:tr>
    </w:tbl>
    <w:p w:rsidR="00EB1009" w:rsidRDefault="00EB1009" w:rsidP="00EB1009">
      <w:pPr>
        <w:pStyle w:val="TH"/>
      </w:pPr>
    </w:p>
    <w:tbl>
      <w:tblPr>
        <w:tblW w:w="0" w:type="auto"/>
        <w:tblInd w:w="108" w:type="dxa"/>
        <w:tblLayout w:type="fixed"/>
        <w:tblLook w:val="0000"/>
      </w:tblPr>
      <w:tblGrid>
        <w:gridCol w:w="1276"/>
        <w:gridCol w:w="1755"/>
        <w:gridCol w:w="5670"/>
      </w:tblGrid>
      <w:tr w:rsidR="00EB1009" w:rsidTr="0028206C">
        <w:tc>
          <w:tcPr>
            <w:tcW w:w="1276" w:type="dxa"/>
          </w:tcPr>
          <w:p w:rsidR="00EB1009" w:rsidRDefault="00EB1009" w:rsidP="0028206C">
            <w:pPr>
              <w:pStyle w:val="TAL"/>
            </w:pPr>
            <w:r>
              <w:noBreakHyphen/>
              <w:t>Services</w:t>
            </w:r>
          </w:p>
        </w:tc>
        <w:tc>
          <w:tcPr>
            <w:tcW w:w="1755" w:type="dxa"/>
          </w:tcPr>
          <w:p w:rsidR="00EB1009" w:rsidRDefault="00EB1009" w:rsidP="0028206C">
            <w:pPr>
              <w:pStyle w:val="TAL"/>
            </w:pPr>
          </w:p>
        </w:tc>
        <w:tc>
          <w:tcPr>
            <w:tcW w:w="5670" w:type="dxa"/>
          </w:tcPr>
          <w:p w:rsidR="00EB1009" w:rsidRDefault="00EB1009" w:rsidP="0028206C">
            <w:pPr>
              <w:pStyle w:val="TAL"/>
            </w:pPr>
          </w:p>
        </w:tc>
      </w:tr>
      <w:tr w:rsidR="00EB1009" w:rsidTr="0028206C">
        <w:tc>
          <w:tcPr>
            <w:tcW w:w="1276" w:type="dxa"/>
          </w:tcPr>
          <w:p w:rsidR="00EB1009" w:rsidRDefault="00EB1009" w:rsidP="0028206C">
            <w:pPr>
              <w:pStyle w:val="TAL"/>
            </w:pPr>
            <w:r>
              <w:t xml:space="preserve">   Contents:</w:t>
            </w:r>
          </w:p>
        </w:tc>
        <w:tc>
          <w:tcPr>
            <w:tcW w:w="1755" w:type="dxa"/>
          </w:tcPr>
          <w:p w:rsidR="00EB1009" w:rsidRDefault="00EB1009" w:rsidP="0028206C">
            <w:pPr>
              <w:pStyle w:val="TAL"/>
            </w:pPr>
            <w:r>
              <w:t>Service n°1:</w:t>
            </w:r>
          </w:p>
        </w:tc>
        <w:tc>
          <w:tcPr>
            <w:tcW w:w="5670" w:type="dxa"/>
          </w:tcPr>
          <w:p w:rsidR="00EB1009" w:rsidRDefault="00EB1009" w:rsidP="0028206C">
            <w:pPr>
              <w:pStyle w:val="TAL"/>
            </w:pPr>
            <w:r>
              <w:t>Local Phone Book</w:t>
            </w:r>
          </w:p>
        </w:tc>
      </w:tr>
      <w:tr w:rsidR="00EB1009" w:rsidTr="0028206C">
        <w:tc>
          <w:tcPr>
            <w:tcW w:w="1276" w:type="dxa"/>
          </w:tcPr>
          <w:p w:rsidR="00EB1009" w:rsidRDefault="00EB1009" w:rsidP="0028206C">
            <w:pPr>
              <w:pStyle w:val="TAL"/>
            </w:pPr>
          </w:p>
        </w:tc>
        <w:tc>
          <w:tcPr>
            <w:tcW w:w="1755" w:type="dxa"/>
          </w:tcPr>
          <w:p w:rsidR="00EB1009" w:rsidRDefault="00EB1009" w:rsidP="0028206C">
            <w:pPr>
              <w:pStyle w:val="TAL"/>
            </w:pPr>
            <w:r>
              <w:t>Service n°2:</w:t>
            </w:r>
          </w:p>
        </w:tc>
        <w:tc>
          <w:tcPr>
            <w:tcW w:w="5670" w:type="dxa"/>
          </w:tcPr>
          <w:p w:rsidR="00EB1009" w:rsidRDefault="00EB1009" w:rsidP="0028206C">
            <w:pPr>
              <w:pStyle w:val="TAL"/>
            </w:pPr>
            <w:r>
              <w:t>Fixed Dialling Numbers (FDN)</w:t>
            </w:r>
          </w:p>
        </w:tc>
      </w:tr>
    </w:tbl>
    <w:p w:rsidR="00EB1009" w:rsidRDefault="00EB1009" w:rsidP="00EB1009">
      <w:r>
        <w:t>…</w:t>
      </w:r>
    </w:p>
    <w:tbl>
      <w:tblPr>
        <w:tblW w:w="0" w:type="auto"/>
        <w:tblInd w:w="108" w:type="dxa"/>
        <w:tblLayout w:type="fixed"/>
        <w:tblLook w:val="0000"/>
      </w:tblPr>
      <w:tblGrid>
        <w:gridCol w:w="1276"/>
        <w:gridCol w:w="1755"/>
        <w:gridCol w:w="5670"/>
      </w:tblGrid>
      <w:tr w:rsidR="00B8178E" w:rsidTr="00B8178E">
        <w:tc>
          <w:tcPr>
            <w:tcW w:w="1276" w:type="dxa"/>
          </w:tcPr>
          <w:p w:rsidR="00B8178E" w:rsidRPr="00B8178E" w:rsidRDefault="00B8178E" w:rsidP="002F63E6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:rsidR="00B8178E" w:rsidRDefault="00B8178E" w:rsidP="002F63E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Service n°132</w:t>
            </w:r>
          </w:p>
        </w:tc>
        <w:tc>
          <w:tcPr>
            <w:tcW w:w="5670" w:type="dxa"/>
          </w:tcPr>
          <w:p w:rsidR="00B8178E" w:rsidRPr="00B8178E" w:rsidRDefault="00B8178E" w:rsidP="002F63E6">
            <w:pPr>
              <w:pStyle w:val="TAL"/>
              <w:rPr>
                <w:lang w:val="en-US"/>
              </w:rPr>
            </w:pPr>
            <w:r w:rsidRPr="00B8178E">
              <w:rPr>
                <w:lang w:val="en-US"/>
              </w:rPr>
              <w:t>Support for URSP by USIM</w:t>
            </w:r>
          </w:p>
        </w:tc>
      </w:tr>
      <w:tr w:rsidR="00B8178E" w:rsidTr="00B8178E">
        <w:tc>
          <w:tcPr>
            <w:tcW w:w="1276" w:type="dxa"/>
          </w:tcPr>
          <w:p w:rsidR="00B8178E" w:rsidRPr="00B8178E" w:rsidRDefault="00B8178E" w:rsidP="002F63E6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:rsidR="00B8178E" w:rsidRDefault="00B8178E" w:rsidP="002F63E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Service n°133</w:t>
            </w:r>
          </w:p>
        </w:tc>
        <w:tc>
          <w:tcPr>
            <w:tcW w:w="5670" w:type="dxa"/>
          </w:tcPr>
          <w:p w:rsidR="00B8178E" w:rsidRPr="00B8178E" w:rsidRDefault="00B8178E" w:rsidP="002F63E6">
            <w:pPr>
              <w:pStyle w:val="TAL"/>
              <w:rPr>
                <w:lang w:val="en-US"/>
              </w:rPr>
            </w:pPr>
            <w:r w:rsidRPr="00B8178E">
              <w:rPr>
                <w:lang w:val="en-US"/>
              </w:rPr>
              <w:t>5G Security Parameters extended</w:t>
            </w:r>
          </w:p>
        </w:tc>
      </w:tr>
      <w:tr w:rsidR="007561DA" w:rsidTr="00B8178E">
        <w:tc>
          <w:tcPr>
            <w:tcW w:w="1276" w:type="dxa"/>
          </w:tcPr>
          <w:p w:rsidR="007561DA" w:rsidRPr="00B8178E" w:rsidRDefault="007561DA" w:rsidP="002F63E6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:rsidR="007561DA" w:rsidRPr="007D0212" w:rsidRDefault="007561DA" w:rsidP="00FE6264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n°134</w:t>
            </w:r>
          </w:p>
        </w:tc>
        <w:tc>
          <w:tcPr>
            <w:tcW w:w="5670" w:type="dxa"/>
          </w:tcPr>
          <w:p w:rsidR="007561DA" w:rsidRPr="007D0212" w:rsidRDefault="007561DA" w:rsidP="00FE6264">
            <w:pPr>
              <w:pStyle w:val="TAL"/>
              <w:rPr>
                <w:lang w:val="fr-FR"/>
              </w:rPr>
            </w:pPr>
            <w:r w:rsidRPr="007D0212">
              <w:t>MuD and MiD configuration data</w:t>
            </w:r>
          </w:p>
        </w:tc>
      </w:tr>
      <w:tr w:rsidR="007561DA" w:rsidTr="00B8178E">
        <w:tc>
          <w:tcPr>
            <w:tcW w:w="1276" w:type="dxa"/>
          </w:tcPr>
          <w:p w:rsidR="007561DA" w:rsidRPr="00B8178E" w:rsidRDefault="007561DA" w:rsidP="002F63E6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:rsidR="007561DA" w:rsidRPr="007D0212" w:rsidRDefault="007561DA" w:rsidP="00FE6264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n°135</w:t>
            </w:r>
          </w:p>
        </w:tc>
        <w:tc>
          <w:tcPr>
            <w:tcW w:w="5670" w:type="dxa"/>
          </w:tcPr>
          <w:p w:rsidR="007561DA" w:rsidRPr="007D0212" w:rsidRDefault="007561DA" w:rsidP="00FE6264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Support for Trusted non-3GPP access networks by USIM</w:t>
            </w:r>
          </w:p>
        </w:tc>
      </w:tr>
      <w:tr w:rsidR="006705EF" w:rsidTr="003306DE">
        <w:trPr>
          <w:trHeight w:val="57"/>
          <w:ins w:id="12" w:author="COLLET Herve" w:date="2020-02-12T17:23:00Z"/>
        </w:trPr>
        <w:tc>
          <w:tcPr>
            <w:tcW w:w="1276" w:type="dxa"/>
          </w:tcPr>
          <w:p w:rsidR="006705EF" w:rsidRPr="00B66E1C" w:rsidRDefault="006705EF" w:rsidP="0028206C">
            <w:pPr>
              <w:pStyle w:val="TAL"/>
              <w:rPr>
                <w:ins w:id="13" w:author="COLLET Herve" w:date="2020-02-12T17:23:00Z"/>
                <w:lang w:val="en-US"/>
              </w:rPr>
            </w:pPr>
          </w:p>
        </w:tc>
        <w:tc>
          <w:tcPr>
            <w:tcW w:w="1755" w:type="dxa"/>
          </w:tcPr>
          <w:p w:rsidR="006705EF" w:rsidRDefault="006705EF" w:rsidP="00E229BD">
            <w:pPr>
              <w:pStyle w:val="TAL"/>
              <w:rPr>
                <w:ins w:id="14" w:author="COLLET Herve" w:date="2020-02-12T17:23:00Z"/>
                <w:lang w:val="fr-FR"/>
              </w:rPr>
            </w:pPr>
            <w:ins w:id="15" w:author="CMRI" w:date="2020-11-09T17:51:00Z">
              <w:r>
                <w:rPr>
                  <w:lang w:val="fr-FR"/>
                </w:rPr>
                <w:t>Service n°xxx</w:t>
              </w:r>
            </w:ins>
          </w:p>
        </w:tc>
        <w:tc>
          <w:tcPr>
            <w:tcW w:w="5670" w:type="dxa"/>
          </w:tcPr>
          <w:p w:rsidR="006705EF" w:rsidRPr="00696D93" w:rsidRDefault="006705EF" w:rsidP="00465807">
            <w:pPr>
              <w:pStyle w:val="TAL"/>
              <w:rPr>
                <w:ins w:id="16" w:author="COLLET Herve" w:date="2020-02-12T17:23:00Z"/>
                <w:lang w:val="en-US"/>
              </w:rPr>
            </w:pPr>
            <w:ins w:id="17" w:author="CMRI" w:date="2020-11-09T17:51:00Z">
              <w:r w:rsidRPr="00696D93">
                <w:rPr>
                  <w:lang w:val="en-US"/>
                </w:rPr>
                <w:t xml:space="preserve">Support for </w:t>
              </w:r>
              <w:r>
                <w:t>Closed access group</w:t>
              </w:r>
            </w:ins>
            <w:ins w:id="18" w:author="COLLET Herve" w:date="2020-02-12T17:23:00Z">
              <w:del w:id="19" w:author="CMRI" w:date="2020-11-09T17:50:00Z">
                <w:r w:rsidRPr="00696D93" w:rsidDel="006705EF">
                  <w:rPr>
                    <w:lang w:val="en-US"/>
                  </w:rPr>
                  <w:delText xml:space="preserve"> </w:delText>
                </w:r>
              </w:del>
            </w:ins>
          </w:p>
        </w:tc>
      </w:tr>
    </w:tbl>
    <w:p w:rsidR="00EB1009" w:rsidRPr="00EB1009" w:rsidRDefault="00EB1009" w:rsidP="00EB1009"/>
    <w:p w:rsidR="00A61D7F" w:rsidRPr="00CF4F58" w:rsidRDefault="00A61D7F" w:rsidP="00A61D7F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:rsidR="008A69B5" w:rsidRDefault="008A69B5" w:rsidP="008A69B5">
      <w:pPr>
        <w:pStyle w:val="4"/>
      </w:pPr>
      <w:r>
        <w:t>4.4.</w:t>
      </w:r>
      <w:r w:rsidRPr="006E6E4E">
        <w:t>11</w:t>
      </w:r>
      <w:r>
        <w:t>.1</w:t>
      </w:r>
      <w:r>
        <w:tab/>
        <w:t>Introduction</w:t>
      </w:r>
      <w:bookmarkEnd w:id="6"/>
      <w:bookmarkEnd w:id="7"/>
      <w:bookmarkEnd w:id="8"/>
    </w:p>
    <w:p w:rsidR="008A69B5" w:rsidRDefault="008A69B5" w:rsidP="008A69B5">
      <w:pPr>
        <w:pStyle w:val="af1"/>
        <w:numPr>
          <w:ilvl w:val="0"/>
          <w:numId w:val="3"/>
        </w:numPr>
        <w:rPr>
          <w:lang w:eastAsia="ja-JP"/>
        </w:rPr>
      </w:pPr>
      <w:r>
        <w:t>This clause describes the files that are specific for 5GS.</w:t>
      </w:r>
    </w:p>
    <w:p w:rsidR="008A69B5" w:rsidRDefault="008A69B5" w:rsidP="008A69B5">
      <w:pPr>
        <w:pStyle w:val="af1"/>
        <w:numPr>
          <w:ilvl w:val="0"/>
          <w:numId w:val="3"/>
        </w:numPr>
      </w:pPr>
      <w:r>
        <w:rPr>
          <w:lang w:eastAsia="ja-JP"/>
        </w:rPr>
        <w:t>DF</w:t>
      </w:r>
      <w:r w:rsidRPr="008A69B5">
        <w:rPr>
          <w:vertAlign w:val="subscript"/>
          <w:lang w:eastAsia="ja-JP"/>
        </w:rPr>
        <w:t>5GS</w:t>
      </w:r>
      <w:r>
        <w:t xml:space="preserve"> shall be present at the ADF</w:t>
      </w:r>
      <w:r w:rsidRPr="008A69B5">
        <w:rPr>
          <w:vertAlign w:val="subscript"/>
        </w:rPr>
        <w:t>USIM</w:t>
      </w:r>
      <w:r>
        <w:t xml:space="preserve"> level if any of the following services are "available" in EF</w:t>
      </w:r>
      <w:r w:rsidRPr="008A69B5">
        <w:rPr>
          <w:vertAlign w:val="subscript"/>
        </w:rPr>
        <w:t>UST</w:t>
      </w:r>
      <w:r w:rsidRPr="00B330AA">
        <w:t xml:space="preserve"> </w:t>
      </w:r>
      <w:r>
        <w:t>(USIM Service Table):</w:t>
      </w:r>
    </w:p>
    <w:tbl>
      <w:tblPr>
        <w:tblW w:w="0" w:type="auto"/>
        <w:tblInd w:w="108" w:type="dxa"/>
        <w:tblLayout w:type="fixed"/>
        <w:tblLook w:val="0000"/>
      </w:tblPr>
      <w:tblGrid>
        <w:gridCol w:w="1736"/>
        <w:gridCol w:w="5582"/>
      </w:tblGrid>
      <w:tr w:rsidR="00CA2006" w:rsidRPr="00656D45" w:rsidTr="0051202D">
        <w:tc>
          <w:tcPr>
            <w:tcW w:w="1736" w:type="dxa"/>
          </w:tcPr>
          <w:p w:rsidR="00CA2006" w:rsidRPr="007D0212" w:rsidRDefault="00CA2006" w:rsidP="00FE6264">
            <w:pPr>
              <w:pStyle w:val="TAL"/>
            </w:pPr>
            <w:r w:rsidRPr="007D0212">
              <w:lastRenderedPageBreak/>
              <w:t>Service n°122</w:t>
            </w:r>
          </w:p>
        </w:tc>
        <w:tc>
          <w:tcPr>
            <w:tcW w:w="5582" w:type="dxa"/>
          </w:tcPr>
          <w:p w:rsidR="00CA2006" w:rsidRPr="007D0212" w:rsidRDefault="00CA2006" w:rsidP="00FE6264">
            <w:pPr>
              <w:pStyle w:val="TAL"/>
            </w:pPr>
            <w:r w:rsidRPr="007D0212">
              <w:t>5GS Mobility Management Information</w:t>
            </w:r>
          </w:p>
        </w:tc>
      </w:tr>
      <w:tr w:rsidR="00CA2006" w:rsidTr="0051202D">
        <w:tc>
          <w:tcPr>
            <w:tcW w:w="1736" w:type="dxa"/>
          </w:tcPr>
          <w:p w:rsidR="00CA2006" w:rsidRPr="007D0212" w:rsidRDefault="00CA2006" w:rsidP="00FE6264">
            <w:pPr>
              <w:pStyle w:val="TAL"/>
            </w:pPr>
            <w:r w:rsidRPr="007D0212">
              <w:t>Service n°123</w:t>
            </w:r>
          </w:p>
        </w:tc>
        <w:tc>
          <w:tcPr>
            <w:tcW w:w="5582" w:type="dxa"/>
          </w:tcPr>
          <w:p w:rsidR="00CA2006" w:rsidRPr="007D0212" w:rsidRDefault="00CA2006" w:rsidP="00FE6264">
            <w:pPr>
              <w:pStyle w:val="TAL"/>
            </w:pPr>
            <w:r w:rsidRPr="007D0212">
              <w:t>5G Security Parameters</w:t>
            </w:r>
          </w:p>
        </w:tc>
      </w:tr>
      <w:tr w:rsidR="00CA2006" w:rsidTr="0051202D">
        <w:tc>
          <w:tcPr>
            <w:tcW w:w="1736" w:type="dxa"/>
          </w:tcPr>
          <w:p w:rsidR="00CA2006" w:rsidRPr="007D0212" w:rsidRDefault="00CA2006" w:rsidP="00FE6264">
            <w:pPr>
              <w:pStyle w:val="TAL"/>
            </w:pPr>
            <w:r w:rsidRPr="007D0212">
              <w:t>Service n°124</w:t>
            </w:r>
          </w:p>
        </w:tc>
        <w:tc>
          <w:tcPr>
            <w:tcW w:w="5582" w:type="dxa"/>
          </w:tcPr>
          <w:p w:rsidR="00CA2006" w:rsidRPr="007D0212" w:rsidRDefault="00CA2006" w:rsidP="00FE6264">
            <w:pPr>
              <w:pStyle w:val="TAL"/>
            </w:pPr>
            <w:r w:rsidRPr="007D0212">
              <w:t>Subscription identifier privacy support</w:t>
            </w:r>
          </w:p>
        </w:tc>
      </w:tr>
      <w:tr w:rsidR="00CA2006" w:rsidTr="0051202D">
        <w:tc>
          <w:tcPr>
            <w:tcW w:w="1736" w:type="dxa"/>
          </w:tcPr>
          <w:p w:rsidR="00CA2006" w:rsidRPr="007D0212" w:rsidRDefault="00CA2006" w:rsidP="00FE6264">
            <w:pPr>
              <w:pStyle w:val="TAL"/>
            </w:pPr>
            <w:r w:rsidRPr="007D0212">
              <w:t>Service n°125</w:t>
            </w:r>
          </w:p>
        </w:tc>
        <w:tc>
          <w:tcPr>
            <w:tcW w:w="5582" w:type="dxa"/>
          </w:tcPr>
          <w:p w:rsidR="00CA2006" w:rsidRPr="007D0212" w:rsidRDefault="00CA2006" w:rsidP="00FE6264">
            <w:pPr>
              <w:pStyle w:val="TAL"/>
            </w:pPr>
            <w:r w:rsidRPr="007D0212">
              <w:t>SUCI calculation by the USIM</w:t>
            </w:r>
          </w:p>
        </w:tc>
      </w:tr>
      <w:tr w:rsidR="00CA2006" w:rsidTr="0051202D">
        <w:tc>
          <w:tcPr>
            <w:tcW w:w="1736" w:type="dxa"/>
          </w:tcPr>
          <w:p w:rsidR="00CA2006" w:rsidRPr="007D0212" w:rsidRDefault="00CA2006" w:rsidP="00FE6264">
            <w:pPr>
              <w:pStyle w:val="TAL"/>
            </w:pPr>
            <w:r w:rsidRPr="007D0212">
              <w:t>Service n°126</w:t>
            </w:r>
          </w:p>
        </w:tc>
        <w:tc>
          <w:tcPr>
            <w:tcW w:w="5582" w:type="dxa"/>
          </w:tcPr>
          <w:p w:rsidR="00CA2006" w:rsidRPr="007D0212" w:rsidRDefault="00CA2006" w:rsidP="00FE6264">
            <w:pPr>
              <w:pStyle w:val="TAL"/>
            </w:pPr>
            <w:r w:rsidRPr="007D0212">
              <w:t>UAC Access Identities support</w:t>
            </w:r>
          </w:p>
        </w:tc>
      </w:tr>
      <w:tr w:rsidR="00CA2006" w:rsidRPr="00656D45" w:rsidTr="0051202D">
        <w:tc>
          <w:tcPr>
            <w:tcW w:w="1736" w:type="dxa"/>
          </w:tcPr>
          <w:p w:rsidR="00CA2006" w:rsidRPr="007D0212" w:rsidRDefault="00CA2006" w:rsidP="00FE6264">
            <w:pPr>
              <w:pStyle w:val="TAL"/>
            </w:pPr>
            <w:r w:rsidRPr="007D0212">
              <w:t>Service n°127</w:t>
            </w:r>
          </w:p>
        </w:tc>
        <w:tc>
          <w:tcPr>
            <w:tcW w:w="5582" w:type="dxa"/>
          </w:tcPr>
          <w:p w:rsidR="00CA2006" w:rsidRPr="007D0212" w:rsidRDefault="00CA2006" w:rsidP="00FE6264">
            <w:pPr>
              <w:pStyle w:val="TAL"/>
            </w:pPr>
            <w:r w:rsidRPr="007D0212">
              <w:t>Control plane-based steering of UE in VPLMN</w:t>
            </w:r>
          </w:p>
        </w:tc>
      </w:tr>
      <w:tr w:rsidR="00CA2006" w:rsidRPr="00656D45" w:rsidTr="009937B9">
        <w:tc>
          <w:tcPr>
            <w:tcW w:w="1736" w:type="dxa"/>
          </w:tcPr>
          <w:p w:rsidR="00CA2006" w:rsidRPr="007D0212" w:rsidRDefault="00CA2006" w:rsidP="00FE6264">
            <w:pPr>
              <w:pStyle w:val="TAL"/>
            </w:pPr>
            <w:r w:rsidRPr="007D0212">
              <w:t>Service n°128</w:t>
            </w:r>
          </w:p>
        </w:tc>
        <w:tc>
          <w:tcPr>
            <w:tcW w:w="5582" w:type="dxa"/>
          </w:tcPr>
          <w:p w:rsidR="00CA2006" w:rsidRPr="007D0212" w:rsidRDefault="00CA2006" w:rsidP="00FE6264">
            <w:pPr>
              <w:pStyle w:val="TAL"/>
            </w:pPr>
            <w:r w:rsidRPr="007D0212">
              <w:t>Call control on PDU Session by USIM</w:t>
            </w:r>
          </w:p>
        </w:tc>
      </w:tr>
      <w:tr w:rsidR="00CA2006" w:rsidRPr="00656D45" w:rsidTr="0051202D">
        <w:tc>
          <w:tcPr>
            <w:tcW w:w="1736" w:type="dxa"/>
          </w:tcPr>
          <w:p w:rsidR="00CA2006" w:rsidRPr="007D0212" w:rsidRDefault="00CA2006" w:rsidP="00FE6264">
            <w:pPr>
              <w:pStyle w:val="TAL"/>
            </w:pPr>
            <w:r w:rsidRPr="007D0212">
              <w:t>Service n°129</w:t>
            </w:r>
          </w:p>
        </w:tc>
        <w:tc>
          <w:tcPr>
            <w:tcW w:w="5582" w:type="dxa"/>
          </w:tcPr>
          <w:p w:rsidR="00CA2006" w:rsidRPr="007D0212" w:rsidRDefault="00CA2006" w:rsidP="00FE6264">
            <w:pPr>
              <w:pStyle w:val="TAL"/>
            </w:pPr>
            <w:r w:rsidRPr="007D0212">
              <w:t>5GS Operator PLMN List</w:t>
            </w:r>
          </w:p>
        </w:tc>
      </w:tr>
      <w:tr w:rsidR="00CA2006" w:rsidRPr="00656D45" w:rsidTr="0051202D">
        <w:tc>
          <w:tcPr>
            <w:tcW w:w="1736" w:type="dxa"/>
          </w:tcPr>
          <w:p w:rsidR="00CA2006" w:rsidRPr="007D0212" w:rsidRDefault="00CA2006" w:rsidP="00FE6264">
            <w:pPr>
              <w:pStyle w:val="TAL"/>
            </w:pPr>
            <w:r w:rsidRPr="007D0212">
              <w:t>Service n°130</w:t>
            </w:r>
          </w:p>
        </w:tc>
        <w:tc>
          <w:tcPr>
            <w:tcW w:w="5582" w:type="dxa"/>
          </w:tcPr>
          <w:p w:rsidR="00CA2006" w:rsidRPr="007D0212" w:rsidRDefault="00CA2006" w:rsidP="00FE6264">
            <w:pPr>
              <w:pStyle w:val="TAL"/>
            </w:pPr>
            <w:r w:rsidRPr="007D0212">
              <w:t>Support for SUPI of type NSI or GLI or GCI</w:t>
            </w:r>
          </w:p>
        </w:tc>
      </w:tr>
      <w:tr w:rsidR="00CA2006" w:rsidRPr="00656D45" w:rsidTr="002F63E6">
        <w:tc>
          <w:tcPr>
            <w:tcW w:w="1736" w:type="dxa"/>
          </w:tcPr>
          <w:p w:rsidR="00CA2006" w:rsidRPr="007D0212" w:rsidRDefault="00CA2006" w:rsidP="00FE6264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n°132</w:t>
            </w:r>
          </w:p>
        </w:tc>
        <w:tc>
          <w:tcPr>
            <w:tcW w:w="5582" w:type="dxa"/>
          </w:tcPr>
          <w:p w:rsidR="00CA2006" w:rsidRPr="007D0212" w:rsidRDefault="00CA2006" w:rsidP="00FE6264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Support for URSP by USIM</w:t>
            </w:r>
          </w:p>
        </w:tc>
      </w:tr>
      <w:tr w:rsidR="00CA2006" w:rsidRPr="00656D45" w:rsidTr="002F63E6">
        <w:tc>
          <w:tcPr>
            <w:tcW w:w="1736" w:type="dxa"/>
          </w:tcPr>
          <w:p w:rsidR="00CA2006" w:rsidRPr="007D0212" w:rsidRDefault="00CA2006" w:rsidP="00FE6264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n°133</w:t>
            </w:r>
          </w:p>
        </w:tc>
        <w:tc>
          <w:tcPr>
            <w:tcW w:w="5582" w:type="dxa"/>
          </w:tcPr>
          <w:p w:rsidR="00CA2006" w:rsidRPr="007D0212" w:rsidRDefault="00CA2006" w:rsidP="00FE6264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5G Security Parameters extended</w:t>
            </w:r>
          </w:p>
        </w:tc>
      </w:tr>
      <w:tr w:rsidR="00CA2006" w:rsidRPr="00656D45" w:rsidTr="002F63E6">
        <w:tc>
          <w:tcPr>
            <w:tcW w:w="1736" w:type="dxa"/>
          </w:tcPr>
          <w:p w:rsidR="00CA2006" w:rsidRPr="007D0212" w:rsidRDefault="00CA2006" w:rsidP="00FE6264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n°134</w:t>
            </w:r>
          </w:p>
        </w:tc>
        <w:tc>
          <w:tcPr>
            <w:tcW w:w="5582" w:type="dxa"/>
          </w:tcPr>
          <w:p w:rsidR="00CA2006" w:rsidRPr="007D0212" w:rsidRDefault="00CA2006" w:rsidP="00FE6264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MuD and MiD configuration data</w:t>
            </w:r>
          </w:p>
        </w:tc>
      </w:tr>
      <w:tr w:rsidR="00CA2006" w:rsidRPr="00656D45" w:rsidTr="002F63E6">
        <w:tc>
          <w:tcPr>
            <w:tcW w:w="1736" w:type="dxa"/>
          </w:tcPr>
          <w:p w:rsidR="00CA2006" w:rsidRPr="007D0212" w:rsidRDefault="00CA2006" w:rsidP="00FE6264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n°135</w:t>
            </w:r>
          </w:p>
        </w:tc>
        <w:tc>
          <w:tcPr>
            <w:tcW w:w="5582" w:type="dxa"/>
          </w:tcPr>
          <w:p w:rsidR="00CA2006" w:rsidRPr="007D0212" w:rsidRDefault="00CA2006" w:rsidP="00FE6264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Support for Trusted non-3GPP access networks by USIM</w:t>
            </w:r>
          </w:p>
        </w:tc>
      </w:tr>
      <w:tr w:rsidR="009949DD" w:rsidRPr="00656D45" w:rsidTr="0051202D">
        <w:trPr>
          <w:ins w:id="20" w:author="COLLET Herve" w:date="2020-02-12T15:55:00Z"/>
        </w:trPr>
        <w:tc>
          <w:tcPr>
            <w:tcW w:w="1736" w:type="dxa"/>
          </w:tcPr>
          <w:p w:rsidR="009949DD" w:rsidRDefault="009949DD" w:rsidP="00E229BD">
            <w:pPr>
              <w:pStyle w:val="TAL"/>
              <w:rPr>
                <w:ins w:id="21" w:author="COLLET Herve" w:date="2020-02-12T15:55:00Z"/>
                <w:lang w:val="fr-FR" w:eastAsia="zh-CN"/>
              </w:rPr>
            </w:pPr>
            <w:ins w:id="22" w:author="CMRI" w:date="2020-11-09T18:10:00Z">
              <w:r>
                <w:rPr>
                  <w:lang w:val="fr-FR"/>
                </w:rPr>
                <w:t>Service n°xxx</w:t>
              </w:r>
            </w:ins>
          </w:p>
        </w:tc>
        <w:tc>
          <w:tcPr>
            <w:tcW w:w="5582" w:type="dxa"/>
          </w:tcPr>
          <w:p w:rsidR="009949DD" w:rsidRPr="008A69B5" w:rsidRDefault="000D283A" w:rsidP="00465807">
            <w:pPr>
              <w:pStyle w:val="TAL"/>
              <w:rPr>
                <w:ins w:id="23" w:author="COLLET Herve" w:date="2020-02-12T15:55:00Z"/>
                <w:lang w:val="en-US" w:eastAsia="zh-CN"/>
              </w:rPr>
            </w:pPr>
            <w:ins w:id="24" w:author="CMRI" w:date="2020-11-09T17:51:00Z">
              <w:r w:rsidRPr="00696D93">
                <w:rPr>
                  <w:lang w:val="en-US"/>
                </w:rPr>
                <w:t xml:space="preserve">Support for </w:t>
              </w:r>
              <w:r>
                <w:t>Closed access group</w:t>
              </w:r>
            </w:ins>
          </w:p>
        </w:tc>
      </w:tr>
      <w:tr w:rsidR="009949DD" w:rsidRPr="00656D45" w:rsidTr="0051202D">
        <w:tc>
          <w:tcPr>
            <w:tcW w:w="1736" w:type="dxa"/>
          </w:tcPr>
          <w:p w:rsidR="009949DD" w:rsidDel="009949DD" w:rsidRDefault="009949DD" w:rsidP="00E229BD">
            <w:pPr>
              <w:pStyle w:val="TAL"/>
              <w:rPr>
                <w:lang w:val="fr-FR" w:eastAsia="zh-CN"/>
              </w:rPr>
            </w:pPr>
          </w:p>
        </w:tc>
        <w:tc>
          <w:tcPr>
            <w:tcW w:w="5582" w:type="dxa"/>
          </w:tcPr>
          <w:p w:rsidR="009949DD" w:rsidRPr="008A69B5" w:rsidRDefault="009949DD" w:rsidP="00465807">
            <w:pPr>
              <w:pStyle w:val="TAL"/>
              <w:rPr>
                <w:lang w:val="en-US" w:eastAsia="zh-CN"/>
              </w:rPr>
            </w:pPr>
          </w:p>
        </w:tc>
      </w:tr>
    </w:tbl>
    <w:p w:rsidR="008A69B5" w:rsidRDefault="008A69B5" w:rsidP="008A69B5">
      <w:pPr>
        <w:pStyle w:val="EW"/>
        <w:ind w:left="0" w:firstLine="0"/>
        <w:rPr>
          <w:lang w:eastAsia="zh-CN"/>
        </w:rPr>
      </w:pPr>
    </w:p>
    <w:p w:rsidR="00A61D7F" w:rsidRPr="00CF4F58" w:rsidRDefault="00A61D7F" w:rsidP="00A61D7F">
      <w:pPr>
        <w:jc w:val="center"/>
        <w:rPr>
          <w:noProof/>
        </w:rPr>
      </w:pPr>
      <w:bookmarkStart w:id="25" w:name="_Toc27773803"/>
      <w:bookmarkEnd w:id="9"/>
      <w:bookmarkEnd w:id="10"/>
      <w:bookmarkEnd w:id="11"/>
      <w:r w:rsidRPr="00CF4F58">
        <w:rPr>
          <w:noProof/>
          <w:highlight w:val="green"/>
        </w:rPr>
        <w:t>***** Next change *****</w:t>
      </w:r>
    </w:p>
    <w:bookmarkEnd w:id="25"/>
    <w:p w:rsidR="009949DD" w:rsidRPr="001E04F8" w:rsidRDefault="009949DD" w:rsidP="009949DD">
      <w:pPr>
        <w:pStyle w:val="4"/>
        <w:rPr>
          <w:ins w:id="26" w:author="CMRI" w:date="2020-11-09T18:09:00Z"/>
          <w:lang w:val="en-US"/>
        </w:rPr>
      </w:pPr>
      <w:ins w:id="27" w:author="CMRI" w:date="2020-11-09T18:09:00Z">
        <w:r w:rsidRPr="001E04F8">
          <w:rPr>
            <w:lang w:val="en-US"/>
          </w:rPr>
          <w:t>4.4.11.XX</w:t>
        </w:r>
        <w:r w:rsidRPr="001E04F8">
          <w:rPr>
            <w:lang w:val="en-US"/>
          </w:rPr>
          <w:tab/>
          <w:t>EF</w:t>
        </w:r>
        <w:r>
          <w:rPr>
            <w:rFonts w:hint="eastAsia"/>
            <w:vertAlign w:val="subscript"/>
            <w:lang w:val="en-US" w:eastAsia="zh-CN"/>
          </w:rPr>
          <w:t>CAGai</w:t>
        </w:r>
        <w:r w:rsidRPr="001E04F8">
          <w:rPr>
            <w:vertAlign w:val="subscript"/>
            <w:lang w:val="en-US"/>
          </w:rPr>
          <w:t xml:space="preserve"> </w:t>
        </w:r>
        <w:r w:rsidRPr="001E04F8">
          <w:rPr>
            <w:lang w:val="en-US"/>
          </w:rPr>
          <w:t>(</w:t>
        </w:r>
        <w:r w:rsidRPr="00905B0A">
          <w:t>CAG-access-indication</w:t>
        </w:r>
        <w:r w:rsidRPr="001E04F8">
          <w:rPr>
            <w:lang w:val="en-US"/>
          </w:rPr>
          <w:t>)</w:t>
        </w:r>
      </w:ins>
    </w:p>
    <w:p w:rsidR="009949DD" w:rsidRDefault="009949DD" w:rsidP="009949DD">
      <w:pPr>
        <w:rPr>
          <w:ins w:id="28" w:author="CMRI" w:date="2020-11-09T18:09:00Z"/>
        </w:rPr>
      </w:pPr>
      <w:ins w:id="29" w:author="CMRI" w:date="2020-11-09T18:09:00Z">
        <w:r>
          <w:t>If service n°xxx is "available" in EF</w:t>
        </w:r>
        <w:r>
          <w:rPr>
            <w:vertAlign w:val="subscript"/>
          </w:rPr>
          <w:t>UST</w:t>
        </w:r>
        <w:r>
          <w:t xml:space="preserve">, this file shall be present. </w:t>
        </w:r>
      </w:ins>
    </w:p>
    <w:p w:rsidR="009949DD" w:rsidRDefault="009949DD" w:rsidP="009949DD">
      <w:pPr>
        <w:rPr>
          <w:ins w:id="30" w:author="CMRI" w:date="2020-11-09T18:09:00Z"/>
        </w:rPr>
      </w:pPr>
      <w:ins w:id="31" w:author="CMRI" w:date="2020-11-09T18:09:00Z">
        <w:r>
          <w:t xml:space="preserve">This EF contains </w:t>
        </w:r>
        <w:r w:rsidRPr="00191E49">
          <w:t>the coding for</w:t>
        </w:r>
      </w:ins>
      <w:ins w:id="32" w:author="CMRI" w:date="2020-11-09T18:14:00Z">
        <w:r w:rsidR="00CA7E74" w:rsidRPr="00CA7E74">
          <w:t xml:space="preserve"> </w:t>
        </w:r>
        <w:r w:rsidR="00CA7E74" w:rsidRPr="00905B0A">
          <w:t>CAG-access-indication</w:t>
        </w:r>
      </w:ins>
      <w:ins w:id="33" w:author="CMRI" w:date="2020-11-09T18:09:00Z">
        <w:r>
          <w:t xml:space="preserve">. </w:t>
        </w:r>
      </w:ins>
    </w:p>
    <w:p w:rsidR="009949DD" w:rsidRDefault="009949DD" w:rsidP="009949DD">
      <w:pPr>
        <w:rPr>
          <w:ins w:id="34" w:author="CMRI" w:date="2020-11-09T18:09:00Z"/>
          <w:lang w:eastAsia="zh-CN"/>
        </w:rPr>
      </w:pPr>
      <w:ins w:id="35" w:author="CMRI" w:date="2020-11-09T18:09:00Z">
        <w:r>
          <w:t>This information is determined by the home network operator as specified in TS </w:t>
        </w:r>
      </w:ins>
      <w:ins w:id="36" w:author="CMRI" w:date="2020-11-09T18:14:00Z">
        <w:r w:rsidR="00CA7E74">
          <w:rPr>
            <w:rFonts w:hint="eastAsia"/>
            <w:lang w:eastAsia="zh-CN"/>
          </w:rPr>
          <w:t>xxxxx</w:t>
        </w:r>
      </w:ins>
      <w:ins w:id="37" w:author="CMRI" w:date="2020-11-09T18:09:00Z">
        <w:r>
          <w:t>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9949DD" w:rsidRPr="00870616" w:rsidTr="00742A08">
        <w:trPr>
          <w:jc w:val="center"/>
          <w:ins w:id="38" w:author="CMRI" w:date="2020-11-09T18:09:00Z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:rsidR="009949DD" w:rsidRPr="00783FDB" w:rsidRDefault="009949DD" w:rsidP="00742A08">
            <w:pPr>
              <w:pStyle w:val="TAC"/>
              <w:rPr>
                <w:ins w:id="39" w:author="CMRI" w:date="2020-11-09T18:09:00Z"/>
              </w:rPr>
            </w:pPr>
            <w:ins w:id="40" w:author="CMRI" w:date="2020-11-09T18:09:00Z">
              <w:r>
                <w:t xml:space="preserve">Identifier: </w:t>
              </w:r>
              <w:r>
                <w:rPr>
                  <w:lang w:val="fr-FR"/>
                </w:rPr>
                <w:t>'4FXX'</w:t>
              </w:r>
            </w:ins>
          </w:p>
        </w:tc>
        <w:tc>
          <w:tcPr>
            <w:tcW w:w="3261" w:type="dxa"/>
            <w:gridSpan w:val="3"/>
          </w:tcPr>
          <w:p w:rsidR="009949DD" w:rsidRPr="00783FDB" w:rsidRDefault="009949DD" w:rsidP="00742A08">
            <w:pPr>
              <w:pStyle w:val="TAC"/>
              <w:rPr>
                <w:ins w:id="41" w:author="CMRI" w:date="2020-11-09T18:09:00Z"/>
              </w:rPr>
            </w:pPr>
            <w:ins w:id="42" w:author="CMRI" w:date="2020-11-09T18:09:00Z">
              <w:r w:rsidRPr="00783FDB">
                <w:t xml:space="preserve">Structure: </w:t>
              </w:r>
              <w:r>
                <w:rPr>
                  <w:lang w:val="fr-FR"/>
                </w:rPr>
                <w:t>transparent</w:t>
              </w:r>
            </w:ins>
          </w:p>
        </w:tc>
        <w:tc>
          <w:tcPr>
            <w:tcW w:w="1558" w:type="dxa"/>
            <w:gridSpan w:val="2"/>
          </w:tcPr>
          <w:p w:rsidR="009949DD" w:rsidRPr="00783FDB" w:rsidRDefault="009949DD" w:rsidP="00742A08">
            <w:pPr>
              <w:pStyle w:val="TAC"/>
              <w:rPr>
                <w:ins w:id="43" w:author="CMRI" w:date="2020-11-09T18:09:00Z"/>
              </w:rPr>
            </w:pPr>
            <w:ins w:id="44" w:author="CMRI" w:date="2020-11-09T18:09:00Z">
              <w:r>
                <w:t>Optional</w:t>
              </w:r>
            </w:ins>
          </w:p>
        </w:tc>
      </w:tr>
      <w:tr w:rsidR="009949DD" w:rsidRPr="00870616" w:rsidTr="00742A08">
        <w:trPr>
          <w:jc w:val="center"/>
          <w:ins w:id="45" w:author="CMRI" w:date="2020-11-09T18:09:00Z"/>
        </w:trPr>
        <w:tc>
          <w:tcPr>
            <w:tcW w:w="3686" w:type="dxa"/>
            <w:gridSpan w:val="3"/>
          </w:tcPr>
          <w:p w:rsidR="009949DD" w:rsidRDefault="009949DD" w:rsidP="00742A08">
            <w:pPr>
              <w:pStyle w:val="TAC"/>
              <w:rPr>
                <w:ins w:id="46" w:author="CMRI" w:date="2020-11-09T18:09:00Z"/>
              </w:rPr>
            </w:pPr>
            <w:ins w:id="47" w:author="CMRI" w:date="2020-11-09T18:09:00Z">
              <w:r>
                <w:t xml:space="preserve">SFI: </w:t>
              </w:r>
              <w:r>
                <w:rPr>
                  <w:lang w:val="fr-FR"/>
                </w:rPr>
                <w:t>'XX'</w:t>
              </w:r>
            </w:ins>
          </w:p>
        </w:tc>
        <w:tc>
          <w:tcPr>
            <w:tcW w:w="3827" w:type="dxa"/>
            <w:gridSpan w:val="4"/>
          </w:tcPr>
          <w:p w:rsidR="009949DD" w:rsidRPr="00783FDB" w:rsidRDefault="009949DD" w:rsidP="00742A08">
            <w:pPr>
              <w:pStyle w:val="TAC"/>
              <w:rPr>
                <w:ins w:id="48" w:author="CMRI" w:date="2020-11-09T18:09:00Z"/>
              </w:rPr>
            </w:pPr>
          </w:p>
        </w:tc>
      </w:tr>
      <w:tr w:rsidR="009949DD" w:rsidRPr="00870616" w:rsidTr="00742A08">
        <w:trPr>
          <w:jc w:val="center"/>
          <w:ins w:id="49" w:author="CMRI" w:date="2020-11-09T18:09:00Z"/>
        </w:trPr>
        <w:tc>
          <w:tcPr>
            <w:tcW w:w="3686" w:type="dxa"/>
            <w:gridSpan w:val="3"/>
          </w:tcPr>
          <w:p w:rsidR="009949DD" w:rsidRPr="00225C23" w:rsidRDefault="009949DD" w:rsidP="00742A08">
            <w:pPr>
              <w:pStyle w:val="TAC"/>
              <w:rPr>
                <w:ins w:id="50" w:author="CMRI" w:date="2020-11-09T18:09:00Z"/>
              </w:rPr>
            </w:pPr>
            <w:ins w:id="51" w:author="CMRI" w:date="2020-11-09T18:09:00Z">
              <w:r>
                <w:t>File</w:t>
              </w:r>
              <w:r w:rsidRPr="00783FDB">
                <w:t xml:space="preserve"> size: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t>bytes</w:t>
              </w:r>
            </w:ins>
          </w:p>
        </w:tc>
        <w:tc>
          <w:tcPr>
            <w:tcW w:w="3827" w:type="dxa"/>
            <w:gridSpan w:val="4"/>
          </w:tcPr>
          <w:p w:rsidR="009949DD" w:rsidRPr="00783FDB" w:rsidRDefault="009949DD" w:rsidP="00742A08">
            <w:pPr>
              <w:pStyle w:val="TAC"/>
              <w:rPr>
                <w:ins w:id="52" w:author="CMRI" w:date="2020-11-09T18:09:00Z"/>
              </w:rPr>
            </w:pPr>
            <w:ins w:id="53" w:author="CMRI" w:date="2020-11-09T18:09:00Z">
              <w:r w:rsidRPr="00783FDB">
                <w:t xml:space="preserve">Update activity: </w:t>
              </w:r>
              <w:r>
                <w:t>low</w:t>
              </w:r>
            </w:ins>
          </w:p>
        </w:tc>
      </w:tr>
      <w:tr w:rsidR="009949DD" w:rsidRPr="00870616" w:rsidTr="00742A08">
        <w:trPr>
          <w:jc w:val="center"/>
          <w:ins w:id="54" w:author="CMRI" w:date="2020-11-09T18:09:00Z"/>
        </w:trPr>
        <w:tc>
          <w:tcPr>
            <w:tcW w:w="7513" w:type="dxa"/>
            <w:gridSpan w:val="7"/>
          </w:tcPr>
          <w:p w:rsidR="009949DD" w:rsidRPr="00783FDB" w:rsidRDefault="009949DD" w:rsidP="00742A08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55" w:author="CMRI" w:date="2020-11-09T18:09:00Z"/>
              </w:rPr>
            </w:pPr>
            <w:ins w:id="56" w:author="CMRI" w:date="2020-11-09T18:09:00Z">
              <w:r w:rsidRPr="00783FDB">
                <w:t>Access Conditions:</w:t>
              </w:r>
            </w:ins>
          </w:p>
          <w:p w:rsidR="009949DD" w:rsidRPr="00783FDB" w:rsidRDefault="009949DD" w:rsidP="00742A0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7" w:author="CMRI" w:date="2020-11-09T18:09:00Z"/>
              </w:rPr>
            </w:pPr>
            <w:ins w:id="58" w:author="CMRI" w:date="2020-11-09T18:09:00Z">
              <w:r w:rsidRPr="00783FDB">
                <w:tab/>
                <w:t>READ</w:t>
              </w:r>
              <w:r w:rsidRPr="00783FDB">
                <w:tab/>
                <w:t>PIN</w:t>
              </w:r>
            </w:ins>
          </w:p>
          <w:p w:rsidR="009949DD" w:rsidRPr="00783FDB" w:rsidRDefault="009949DD" w:rsidP="00742A0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9" w:author="CMRI" w:date="2020-11-09T18:09:00Z"/>
              </w:rPr>
            </w:pPr>
            <w:ins w:id="60" w:author="CMRI" w:date="2020-11-09T18:09:00Z">
              <w:r>
                <w:tab/>
                <w:t>UPDATE</w:t>
              </w:r>
              <w:r>
                <w:tab/>
                <w:t>ADM</w:t>
              </w:r>
            </w:ins>
          </w:p>
          <w:p w:rsidR="009949DD" w:rsidRPr="00783FDB" w:rsidRDefault="009949DD" w:rsidP="00742A0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1" w:author="CMRI" w:date="2020-11-09T18:09:00Z"/>
              </w:rPr>
            </w:pPr>
            <w:ins w:id="62" w:author="CMRI" w:date="2020-11-09T18:09:00Z">
              <w:r w:rsidRPr="00783FDB">
                <w:tab/>
                <w:t>DEACTIVATE</w:t>
              </w:r>
              <w:r w:rsidRPr="00783FDB">
                <w:tab/>
                <w:t>ADM</w:t>
              </w:r>
            </w:ins>
          </w:p>
          <w:p w:rsidR="009949DD" w:rsidRPr="00783FDB" w:rsidRDefault="009949DD" w:rsidP="00742A0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3" w:author="CMRI" w:date="2020-11-09T18:09:00Z"/>
              </w:rPr>
            </w:pPr>
            <w:ins w:id="64" w:author="CMRI" w:date="2020-11-09T18:09:00Z">
              <w:r w:rsidRPr="00783FDB">
                <w:tab/>
                <w:t>ACTIVATE</w:t>
              </w:r>
              <w:r w:rsidRPr="00783FDB">
                <w:tab/>
                <w:t>ADM</w:t>
              </w:r>
            </w:ins>
          </w:p>
          <w:p w:rsidR="009949DD" w:rsidRPr="00783FDB" w:rsidRDefault="009949DD" w:rsidP="00742A0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5" w:author="CMRI" w:date="2020-11-09T18:09:00Z"/>
              </w:rPr>
            </w:pPr>
          </w:p>
        </w:tc>
      </w:tr>
      <w:tr w:rsidR="009949DD" w:rsidRPr="00870616" w:rsidTr="00742A08">
        <w:trPr>
          <w:jc w:val="center"/>
          <w:ins w:id="66" w:author="CMRI" w:date="2020-11-09T18:09:00Z"/>
        </w:trPr>
        <w:tc>
          <w:tcPr>
            <w:tcW w:w="1275" w:type="dxa"/>
          </w:tcPr>
          <w:p w:rsidR="009949DD" w:rsidRPr="00783FDB" w:rsidRDefault="009949DD" w:rsidP="00742A08">
            <w:pPr>
              <w:pStyle w:val="TAC"/>
              <w:rPr>
                <w:ins w:id="67" w:author="CMRI" w:date="2020-11-09T18:09:00Z"/>
              </w:rPr>
            </w:pPr>
            <w:ins w:id="68" w:author="CMRI" w:date="2020-11-09T18:09:00Z">
              <w:r w:rsidRPr="00783FDB">
                <w:t>Bytes</w:t>
              </w:r>
            </w:ins>
          </w:p>
        </w:tc>
        <w:tc>
          <w:tcPr>
            <w:tcW w:w="4112" w:type="dxa"/>
            <w:gridSpan w:val="3"/>
          </w:tcPr>
          <w:p w:rsidR="009949DD" w:rsidRPr="00783FDB" w:rsidRDefault="009949DD" w:rsidP="00742A08">
            <w:pPr>
              <w:pStyle w:val="TAC"/>
              <w:rPr>
                <w:ins w:id="69" w:author="CMRI" w:date="2020-11-09T18:09:00Z"/>
              </w:rPr>
            </w:pPr>
            <w:ins w:id="70" w:author="CMRI" w:date="2020-11-09T18:09:00Z">
              <w:r w:rsidRPr="00783FDB">
                <w:t>Description</w:t>
              </w:r>
            </w:ins>
          </w:p>
        </w:tc>
        <w:tc>
          <w:tcPr>
            <w:tcW w:w="607" w:type="dxa"/>
            <w:gridSpan w:val="2"/>
          </w:tcPr>
          <w:p w:rsidR="009949DD" w:rsidRPr="00783FDB" w:rsidRDefault="009949DD" w:rsidP="00742A08">
            <w:pPr>
              <w:pStyle w:val="TAC"/>
              <w:rPr>
                <w:ins w:id="71" w:author="CMRI" w:date="2020-11-09T18:09:00Z"/>
              </w:rPr>
            </w:pPr>
            <w:ins w:id="72" w:author="CMRI" w:date="2020-11-09T18:09:00Z">
              <w:r w:rsidRPr="00783FDB">
                <w:t>M/O</w:t>
              </w:r>
            </w:ins>
          </w:p>
        </w:tc>
        <w:tc>
          <w:tcPr>
            <w:tcW w:w="1519" w:type="dxa"/>
          </w:tcPr>
          <w:p w:rsidR="009949DD" w:rsidRPr="00783FDB" w:rsidRDefault="009949DD" w:rsidP="00742A08">
            <w:pPr>
              <w:pStyle w:val="TAC"/>
              <w:rPr>
                <w:ins w:id="73" w:author="CMRI" w:date="2020-11-09T18:09:00Z"/>
              </w:rPr>
            </w:pPr>
            <w:ins w:id="74" w:author="CMRI" w:date="2020-11-09T18:09:00Z">
              <w:r w:rsidRPr="00783FDB">
                <w:t>Length</w:t>
              </w:r>
            </w:ins>
          </w:p>
        </w:tc>
      </w:tr>
      <w:tr w:rsidR="009949DD" w:rsidRPr="00870616" w:rsidTr="00742A08">
        <w:trPr>
          <w:jc w:val="center"/>
          <w:ins w:id="75" w:author="CMRI" w:date="2020-11-09T18:09:00Z"/>
        </w:trPr>
        <w:tc>
          <w:tcPr>
            <w:tcW w:w="1275" w:type="dxa"/>
          </w:tcPr>
          <w:p w:rsidR="009949DD" w:rsidRDefault="009949DD" w:rsidP="00742A08">
            <w:pPr>
              <w:pStyle w:val="TAC"/>
              <w:rPr>
                <w:ins w:id="76" w:author="CMRI" w:date="2020-11-09T18:09:00Z"/>
              </w:rPr>
            </w:pPr>
            <w:ins w:id="77" w:author="CMRI" w:date="2020-11-09T18:09:00Z">
              <w:r>
                <w:t>1</w:t>
              </w:r>
            </w:ins>
          </w:p>
        </w:tc>
        <w:tc>
          <w:tcPr>
            <w:tcW w:w="4112" w:type="dxa"/>
            <w:gridSpan w:val="3"/>
          </w:tcPr>
          <w:p w:rsidR="009949DD" w:rsidRDefault="009949DD" w:rsidP="00742A08">
            <w:pPr>
              <w:pStyle w:val="TAC"/>
              <w:jc w:val="left"/>
              <w:rPr>
                <w:ins w:id="78" w:author="CMRI" w:date="2020-11-09T18:09:00Z"/>
              </w:rPr>
            </w:pPr>
            <w:ins w:id="79" w:author="CMRI" w:date="2020-11-09T18:09:00Z">
              <w:r w:rsidRPr="00905B0A">
                <w:t>CAG-access-indication</w:t>
              </w:r>
            </w:ins>
          </w:p>
        </w:tc>
        <w:tc>
          <w:tcPr>
            <w:tcW w:w="607" w:type="dxa"/>
            <w:gridSpan w:val="2"/>
          </w:tcPr>
          <w:p w:rsidR="009949DD" w:rsidRDefault="009949DD" w:rsidP="00742A08">
            <w:pPr>
              <w:pStyle w:val="TAC"/>
              <w:rPr>
                <w:ins w:id="80" w:author="CMRI" w:date="2020-11-09T18:09:00Z"/>
              </w:rPr>
            </w:pPr>
            <w:ins w:id="81" w:author="CMRI" w:date="2020-11-09T18:09:00Z">
              <w:r>
                <w:t>M</w:t>
              </w:r>
            </w:ins>
          </w:p>
        </w:tc>
        <w:tc>
          <w:tcPr>
            <w:tcW w:w="1519" w:type="dxa"/>
          </w:tcPr>
          <w:p w:rsidR="009949DD" w:rsidRDefault="009949DD" w:rsidP="00742A08">
            <w:pPr>
              <w:pStyle w:val="TAC"/>
              <w:rPr>
                <w:ins w:id="82" w:author="CMRI" w:date="2020-11-09T18:09:00Z"/>
              </w:rPr>
            </w:pPr>
            <w:ins w:id="83" w:author="CMRI" w:date="2020-11-09T18:09:00Z">
              <w:r>
                <w:t>1</w:t>
              </w:r>
            </w:ins>
          </w:p>
        </w:tc>
      </w:tr>
    </w:tbl>
    <w:p w:rsidR="009949DD" w:rsidRDefault="009949DD" w:rsidP="009949DD">
      <w:pPr>
        <w:pStyle w:val="B1"/>
        <w:spacing w:after="0"/>
        <w:ind w:left="0" w:firstLine="0"/>
        <w:rPr>
          <w:ins w:id="84" w:author="CMRI" w:date="2020-11-09T18:09:00Z"/>
        </w:rPr>
      </w:pPr>
    </w:p>
    <w:p w:rsidR="009949DD" w:rsidRDefault="009949DD" w:rsidP="009949DD">
      <w:pPr>
        <w:pStyle w:val="B1"/>
        <w:numPr>
          <w:ilvl w:val="0"/>
          <w:numId w:val="50"/>
        </w:numPr>
        <w:spacing w:after="0"/>
        <w:rPr>
          <w:ins w:id="85" w:author="CMRI" w:date="2020-11-09T18:09:00Z"/>
        </w:rPr>
      </w:pPr>
      <w:ins w:id="86" w:author="CMRI" w:date="2020-11-09T18:09:00Z">
        <w:r w:rsidRPr="00905B0A">
          <w:t>CAG-access-indication</w:t>
        </w:r>
        <w:r>
          <w:t xml:space="preserve"> </w:t>
        </w:r>
      </w:ins>
    </w:p>
    <w:p w:rsidR="009949DD" w:rsidRDefault="009949DD" w:rsidP="009949DD">
      <w:pPr>
        <w:pStyle w:val="B1"/>
        <w:spacing w:after="0"/>
        <w:ind w:left="0" w:firstLine="284"/>
        <w:rPr>
          <w:ins w:id="87" w:author="CMRI" w:date="2020-11-09T18:09:00Z"/>
          <w:lang w:eastAsia="zh-CN"/>
        </w:rPr>
      </w:pPr>
      <w:ins w:id="88" w:author="CMRI" w:date="2020-11-09T18:09:00Z">
        <w:r>
          <w:t>Co</w:t>
        </w:r>
        <w:r>
          <w:rPr>
            <w:rFonts w:hint="eastAsia"/>
            <w:lang w:eastAsia="zh-CN"/>
          </w:rPr>
          <w:t>ding</w:t>
        </w:r>
        <w:r>
          <w:t>:</w:t>
        </w:r>
      </w:ins>
    </w:p>
    <w:p w:rsidR="009949DD" w:rsidRPr="007D0212" w:rsidRDefault="009949DD" w:rsidP="009949DD">
      <w:pPr>
        <w:pStyle w:val="TH"/>
        <w:spacing w:before="0" w:after="0"/>
        <w:rPr>
          <w:ins w:id="89" w:author="CMRI" w:date="2020-11-09T18:09:00Z"/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9949DD" w:rsidRPr="007D0212" w:rsidTr="00742A08">
        <w:trPr>
          <w:gridAfter w:val="2"/>
          <w:wAfter w:w="5300" w:type="dxa"/>
          <w:trHeight w:val="280"/>
          <w:ins w:id="90" w:author="CMRI" w:date="2020-11-09T18:09:00Z"/>
        </w:trPr>
        <w:tc>
          <w:tcPr>
            <w:tcW w:w="851" w:type="dxa"/>
          </w:tcPr>
          <w:p w:rsidR="009949DD" w:rsidRPr="007D0212" w:rsidRDefault="009949DD" w:rsidP="00742A08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91" w:author="CMRI" w:date="2020-11-09T18:09:00Z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:rsidR="009949DD" w:rsidRPr="007D0212" w:rsidRDefault="009949DD" w:rsidP="00742A08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92" w:author="CMRI" w:date="2020-11-09T18:09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9DD" w:rsidRPr="007D0212" w:rsidRDefault="009949DD" w:rsidP="00742A08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3" w:author="CMRI" w:date="2020-11-09T18:09:00Z"/>
              </w:rPr>
            </w:pPr>
            <w:ins w:id="94" w:author="CMRI" w:date="2020-11-09T18:09:00Z">
              <w:r w:rsidRPr="007D0212">
                <w:t>b8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9DD" w:rsidRPr="007D0212" w:rsidRDefault="009949DD" w:rsidP="00742A08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5" w:author="CMRI" w:date="2020-11-09T18:09:00Z"/>
              </w:rPr>
            </w:pPr>
            <w:ins w:id="96" w:author="CMRI" w:date="2020-11-09T18:09:00Z">
              <w:r w:rsidRPr="007D0212">
                <w:t>b7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9DD" w:rsidRPr="007D0212" w:rsidRDefault="009949DD" w:rsidP="00742A08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7" w:author="CMRI" w:date="2020-11-09T18:09:00Z"/>
              </w:rPr>
            </w:pPr>
            <w:ins w:id="98" w:author="CMRI" w:date="2020-11-09T18:09:00Z">
              <w:r w:rsidRPr="007D0212">
                <w:t>b6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9DD" w:rsidRPr="007D0212" w:rsidRDefault="009949DD" w:rsidP="00742A08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9" w:author="CMRI" w:date="2020-11-09T18:09:00Z"/>
              </w:rPr>
            </w:pPr>
            <w:ins w:id="100" w:author="CMRI" w:date="2020-11-09T18:09:00Z">
              <w:r w:rsidRPr="007D0212">
                <w:t>b5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9DD" w:rsidRPr="007D0212" w:rsidRDefault="009949DD" w:rsidP="00742A08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01" w:author="CMRI" w:date="2020-11-09T18:09:00Z"/>
              </w:rPr>
            </w:pPr>
            <w:ins w:id="102" w:author="CMRI" w:date="2020-11-09T18:09:00Z">
              <w:r w:rsidRPr="007D0212">
                <w:t>b4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9DD" w:rsidRPr="007D0212" w:rsidRDefault="009949DD" w:rsidP="00742A08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03" w:author="CMRI" w:date="2020-11-09T18:09:00Z"/>
              </w:rPr>
            </w:pPr>
            <w:ins w:id="104" w:author="CMRI" w:date="2020-11-09T18:09:00Z">
              <w:r w:rsidRPr="007D0212">
                <w:t>b3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9DD" w:rsidRPr="007D0212" w:rsidRDefault="009949DD" w:rsidP="00742A08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05" w:author="CMRI" w:date="2020-11-09T18:09:00Z"/>
              </w:rPr>
            </w:pPr>
            <w:ins w:id="106" w:author="CMRI" w:date="2020-11-09T18:09:00Z">
              <w:r w:rsidRPr="007D0212">
                <w:t>b2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9DD" w:rsidRPr="007D0212" w:rsidRDefault="009949DD" w:rsidP="00742A08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07" w:author="CMRI" w:date="2020-11-09T18:09:00Z"/>
              </w:rPr>
            </w:pPr>
            <w:ins w:id="108" w:author="CMRI" w:date="2020-11-09T18:09:00Z">
              <w:r w:rsidRPr="007D0212">
                <w:t>b1</w:t>
              </w:r>
            </w:ins>
          </w:p>
        </w:tc>
      </w:tr>
      <w:tr w:rsidR="009949DD" w:rsidRPr="007D0212" w:rsidTr="00742A08">
        <w:trPr>
          <w:trHeight w:val="24"/>
          <w:ins w:id="109" w:author="CMRI" w:date="2020-11-09T18:09:00Z"/>
        </w:trPr>
        <w:tc>
          <w:tcPr>
            <w:tcW w:w="851" w:type="dxa"/>
          </w:tcPr>
          <w:p w:rsidR="009949DD" w:rsidRPr="007D0212" w:rsidRDefault="009949DD" w:rsidP="00742A0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0" w:author="CMRI" w:date="2020-11-09T18:09:00Z"/>
              </w:rPr>
            </w:pPr>
          </w:p>
        </w:tc>
        <w:tc>
          <w:tcPr>
            <w:tcW w:w="595" w:type="dxa"/>
            <w:gridSpan w:val="2"/>
          </w:tcPr>
          <w:p w:rsidR="009949DD" w:rsidRPr="007D0212" w:rsidRDefault="009949DD" w:rsidP="00742A0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1" w:author="CMRI" w:date="2020-11-09T18:0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949DD" w:rsidRPr="007D0212" w:rsidRDefault="009949DD" w:rsidP="00742A0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2" w:author="CMRI" w:date="2020-11-09T18:0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949DD" w:rsidRPr="007D0212" w:rsidRDefault="009949DD" w:rsidP="00742A0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3" w:author="CMRI" w:date="2020-11-09T18:0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949DD" w:rsidRPr="007D0212" w:rsidRDefault="009949DD" w:rsidP="00742A0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4" w:author="CMRI" w:date="2020-11-09T18:0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949DD" w:rsidRPr="007D0212" w:rsidRDefault="009949DD" w:rsidP="00742A0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5" w:author="CMRI" w:date="2020-11-09T18:0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949DD" w:rsidRPr="007D0212" w:rsidRDefault="009949DD" w:rsidP="00742A0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6" w:author="CMRI" w:date="2020-11-09T18:0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949DD" w:rsidRPr="007D0212" w:rsidRDefault="009949DD" w:rsidP="00742A0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7" w:author="CMRI" w:date="2020-11-09T18:0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949DD" w:rsidRPr="007D0212" w:rsidRDefault="009949DD" w:rsidP="00742A0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8" w:author="CMRI" w:date="2020-11-09T18:0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949DD" w:rsidRPr="007D0212" w:rsidRDefault="009949DD" w:rsidP="00742A0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9" w:author="CMRI" w:date="2020-11-09T18:09:00Z"/>
              </w:rPr>
            </w:pPr>
          </w:p>
        </w:tc>
        <w:tc>
          <w:tcPr>
            <w:tcW w:w="5102" w:type="dxa"/>
          </w:tcPr>
          <w:p w:rsidR="009949DD" w:rsidRPr="007D0212" w:rsidRDefault="009949DD" w:rsidP="00742A0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0" w:author="CMRI" w:date="2020-11-09T18:09:00Z"/>
                <w:lang w:eastAsia="zh-CN"/>
              </w:rPr>
            </w:pPr>
            <w:ins w:id="121" w:author="CMRI" w:date="2020-11-09T18:09:00Z">
              <w:r>
                <w:rPr>
                  <w:rFonts w:hint="eastAsia"/>
                  <w:lang w:eastAsia="zh-CN"/>
                </w:rPr>
                <w:t>0:</w:t>
              </w:r>
              <w:r>
                <w:t xml:space="preserve"> CAG access </w:t>
              </w:r>
              <w:r>
                <w:rPr>
                  <w:rFonts w:hint="eastAsia"/>
                  <w:lang w:eastAsia="zh-CN"/>
                </w:rPr>
                <w:t>is not allowed for HPLMN</w:t>
              </w:r>
            </w:ins>
          </w:p>
        </w:tc>
      </w:tr>
      <w:tr w:rsidR="009949DD" w:rsidRPr="007D0212" w:rsidTr="00742A08">
        <w:trPr>
          <w:trHeight w:val="382"/>
          <w:ins w:id="122" w:author="CMRI" w:date="2020-11-09T18:09:00Z"/>
        </w:trPr>
        <w:tc>
          <w:tcPr>
            <w:tcW w:w="851" w:type="dxa"/>
          </w:tcPr>
          <w:p w:rsidR="009949DD" w:rsidRPr="007D0212" w:rsidRDefault="009949DD" w:rsidP="00742A0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3" w:author="CMRI" w:date="2020-11-09T18:09:00Z"/>
              </w:rPr>
            </w:pPr>
          </w:p>
        </w:tc>
        <w:tc>
          <w:tcPr>
            <w:tcW w:w="595" w:type="dxa"/>
            <w:gridSpan w:val="2"/>
          </w:tcPr>
          <w:p w:rsidR="009949DD" w:rsidRPr="007D0212" w:rsidRDefault="009949DD" w:rsidP="00742A0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4" w:author="CMRI" w:date="2020-11-09T18:0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949DD" w:rsidRPr="007D0212" w:rsidRDefault="00A626F9" w:rsidP="00742A0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5" w:author="CMRI" w:date="2020-11-09T18:09:00Z"/>
              </w:rPr>
            </w:pPr>
            <w:ins w:id="126" w:author="CMRI" w:date="2020-11-09T18:09:00Z">
              <w:r>
                <w:rPr>
                  <w:lang w:val="en-US" w:eastAsia="zh-CN"/>
                </w:rPr>
                <w:pi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27" type="#_x0000_t32" style="position:absolute;margin-left:-1.25pt;margin-top:18.2pt;width:159.3pt;height:1.25pt;flip:y;z-index:251660288;mso-position-horizontal-relative:text;mso-position-vertical-relative:text" o:connectortype="straight"/>
                </w:pict>
              </w:r>
            </w:ins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949DD" w:rsidRPr="007D0212" w:rsidRDefault="009949DD" w:rsidP="00742A0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7" w:author="CMRI" w:date="2020-11-09T18:0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949DD" w:rsidRPr="007D0212" w:rsidRDefault="009949DD" w:rsidP="00742A0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8" w:author="CMRI" w:date="2020-11-09T18:0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949DD" w:rsidRPr="007D0212" w:rsidRDefault="009949DD" w:rsidP="00742A0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9" w:author="CMRI" w:date="2020-11-09T18:0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949DD" w:rsidRPr="007D0212" w:rsidRDefault="009949DD" w:rsidP="00742A0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0" w:author="CMRI" w:date="2020-11-09T18:0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949DD" w:rsidRPr="007D0212" w:rsidRDefault="009949DD" w:rsidP="00742A0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1" w:author="CMRI" w:date="2020-11-09T18:0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949DD" w:rsidRPr="007D0212" w:rsidRDefault="009949DD" w:rsidP="00742A0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2" w:author="CMRI" w:date="2020-11-09T18:09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9949DD" w:rsidRPr="007D0212" w:rsidRDefault="009949DD" w:rsidP="00742A0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3" w:author="CMRI" w:date="2020-11-09T18:09:00Z"/>
              </w:rPr>
            </w:pPr>
          </w:p>
        </w:tc>
        <w:tc>
          <w:tcPr>
            <w:tcW w:w="5102" w:type="dxa"/>
          </w:tcPr>
          <w:p w:rsidR="009949DD" w:rsidRDefault="009949DD" w:rsidP="00742A0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4" w:author="CMRI" w:date="2020-11-09T18:09:00Z"/>
                <w:lang w:eastAsia="zh-CN"/>
              </w:rPr>
            </w:pPr>
            <w:ins w:id="135" w:author="CMRI" w:date="2020-11-09T18:09:00Z">
              <w:r>
                <w:rPr>
                  <w:rFonts w:hint="eastAsia"/>
                  <w:lang w:eastAsia="zh-CN"/>
                </w:rPr>
                <w:t>1:</w:t>
              </w:r>
              <w:r>
                <w:t xml:space="preserve"> CAG access </w:t>
              </w:r>
              <w:r>
                <w:rPr>
                  <w:rFonts w:hint="eastAsia"/>
                  <w:lang w:eastAsia="zh-CN"/>
                </w:rPr>
                <w:t>is allowed for HPLMN</w:t>
              </w:r>
            </w:ins>
          </w:p>
          <w:p w:rsidR="009949DD" w:rsidRPr="007D0212" w:rsidRDefault="009949DD" w:rsidP="00742A0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6" w:author="CMRI" w:date="2020-11-09T18:09:00Z"/>
                <w:lang w:eastAsia="zh-CN"/>
              </w:rPr>
            </w:pPr>
            <w:ins w:id="137" w:author="CMRI" w:date="2020-11-09T18:09:00Z">
              <w:r>
                <w:rPr>
                  <w:rFonts w:hint="eastAsia"/>
                  <w:lang w:eastAsia="zh-CN"/>
                </w:rPr>
                <w:t>RFU</w:t>
              </w:r>
            </w:ins>
          </w:p>
        </w:tc>
      </w:tr>
    </w:tbl>
    <w:p w:rsidR="009949DD" w:rsidRPr="007D0212" w:rsidRDefault="009949DD" w:rsidP="00905B0A">
      <w:pPr>
        <w:pStyle w:val="FP"/>
        <w:rPr>
          <w:ins w:id="138" w:author="CMRI" w:date="2020-11-09T18:09:00Z"/>
          <w:lang w:eastAsia="zh-CN"/>
        </w:rPr>
      </w:pPr>
    </w:p>
    <w:p w:rsidR="009937B9" w:rsidRPr="003A1D52" w:rsidRDefault="009937B9" w:rsidP="009949DD">
      <w:pPr>
        <w:pStyle w:val="FP"/>
        <w:rPr>
          <w:lang w:val="en-US"/>
        </w:rPr>
      </w:pPr>
      <w:bookmarkStart w:id="139" w:name="_Toc11053029"/>
      <w:bookmarkStart w:id="140" w:name="_Toc20391869"/>
      <w:bookmarkStart w:id="141" w:name="_Toc27773836"/>
      <w:bookmarkStart w:id="142" w:name="_Toc27773887"/>
    </w:p>
    <w:p w:rsidR="00A61D7F" w:rsidRPr="00CF4F58" w:rsidRDefault="00A61D7F" w:rsidP="00A61D7F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:rsidR="0028206C" w:rsidRDefault="0028206C" w:rsidP="0028206C">
      <w:pPr>
        <w:pStyle w:val="2"/>
        <w:rPr>
          <w:lang w:eastAsia="ja-JP"/>
        </w:rPr>
      </w:pPr>
      <w:r>
        <w:t>4.7</w:t>
      </w:r>
      <w:r>
        <w:tab/>
      </w:r>
      <w:r>
        <w:rPr>
          <w:rFonts w:hint="eastAsia"/>
          <w:lang w:eastAsia="ja-JP"/>
        </w:rPr>
        <w:t>Files of USIM</w:t>
      </w:r>
      <w:bookmarkEnd w:id="139"/>
      <w:bookmarkEnd w:id="140"/>
      <w:bookmarkEnd w:id="141"/>
    </w:p>
    <w:p w:rsidR="0028206C" w:rsidRDefault="0028206C" w:rsidP="0028206C">
      <w:pPr>
        <w:keepNext/>
      </w:pPr>
      <w:r>
        <w:t xml:space="preserve">This </w:t>
      </w:r>
      <w:r>
        <w:rPr>
          <w:lang w:eastAsia="ja-JP"/>
        </w:rPr>
        <w:t>clause</w:t>
      </w:r>
      <w:r>
        <w:t xml:space="preserve"> contains two figures depicting the file structure of the UICC and the ADF</w:t>
      </w:r>
      <w:r>
        <w:rPr>
          <w:vertAlign w:val="subscript"/>
        </w:rPr>
        <w:t>USIM</w:t>
      </w:r>
      <w:r>
        <w:t>. ADF</w:t>
      </w:r>
      <w:r>
        <w:rPr>
          <w:vertAlign w:val="subscript"/>
        </w:rPr>
        <w:t>USIM</w:t>
      </w:r>
      <w:r>
        <w:t xml:space="preserve"> shall be selected using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 xml:space="preserve">AID and information in </w:t>
      </w:r>
      <w:r>
        <w:t>EF</w:t>
      </w:r>
      <w:r>
        <w:rPr>
          <w:vertAlign w:val="subscript"/>
        </w:rPr>
        <w:t>DIR</w:t>
      </w:r>
      <w:r>
        <w:t>.</w:t>
      </w:r>
    </w:p>
    <w:p w:rsidR="0028206C" w:rsidRDefault="0028206C" w:rsidP="0028206C">
      <w:pPr>
        <w:pStyle w:val="EW"/>
        <w:ind w:left="0" w:firstLine="0"/>
      </w:pPr>
      <w:r>
        <w:t>…</w:t>
      </w:r>
    </w:p>
    <w:tbl>
      <w:tblPr>
        <w:tblW w:w="976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96"/>
        <w:gridCol w:w="283"/>
        <w:gridCol w:w="280"/>
        <w:gridCol w:w="300"/>
        <w:gridCol w:w="264"/>
        <w:gridCol w:w="256"/>
        <w:gridCol w:w="330"/>
        <w:gridCol w:w="238"/>
        <w:gridCol w:w="346"/>
        <w:gridCol w:w="220"/>
        <w:gridCol w:w="45"/>
        <w:gridCol w:w="212"/>
        <w:gridCol w:w="372"/>
        <w:gridCol w:w="194"/>
        <w:gridCol w:w="390"/>
        <w:gridCol w:w="176"/>
        <w:gridCol w:w="51"/>
        <w:gridCol w:w="38"/>
        <w:gridCol w:w="168"/>
        <w:gridCol w:w="376"/>
        <w:gridCol w:w="16"/>
        <w:gridCol w:w="174"/>
        <w:gridCol w:w="393"/>
        <w:gridCol w:w="135"/>
        <w:gridCol w:w="38"/>
        <w:gridCol w:w="27"/>
        <w:gridCol w:w="112"/>
        <w:gridCol w:w="126"/>
        <w:gridCol w:w="461"/>
        <w:gridCol w:w="108"/>
        <w:gridCol w:w="479"/>
        <w:gridCol w:w="90"/>
        <w:gridCol w:w="173"/>
        <w:gridCol w:w="82"/>
        <w:gridCol w:w="502"/>
        <w:gridCol w:w="64"/>
        <w:gridCol w:w="520"/>
        <w:gridCol w:w="46"/>
        <w:gridCol w:w="217"/>
        <w:gridCol w:w="38"/>
        <w:gridCol w:w="546"/>
        <w:gridCol w:w="20"/>
        <w:gridCol w:w="566"/>
      </w:tblGrid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1127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:rsidR="0028206C" w:rsidRDefault="0028206C" w:rsidP="0028206C">
            <w:pPr>
              <w:pStyle w:val="TAC"/>
            </w:pPr>
            <w:r>
              <w:t>ADF</w:t>
            </w:r>
            <w:r>
              <w:rPr>
                <w:vertAlign w:val="subscript"/>
              </w:rPr>
              <w:t>USIM</w:t>
            </w:r>
          </w:p>
        </w:tc>
        <w:tc>
          <w:tcPr>
            <w:tcW w:w="256" w:type="dxa"/>
            <w:tcBorders>
              <w:lef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1127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93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38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LI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59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ARR</w:t>
            </w:r>
          </w:p>
        </w:tc>
        <w:tc>
          <w:tcPr>
            <w:tcW w:w="238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IMSI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Keys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 xml:space="preserve">KeysPS </w:t>
            </w:r>
          </w:p>
        </w:tc>
      </w:tr>
      <w:tr w:rsidR="0028206C" w:rsidTr="0028206C">
        <w:trPr>
          <w:cantSplit/>
        </w:trPr>
        <w:tc>
          <w:tcPr>
            <w:tcW w:w="29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'6F05'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59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'6F06'</w:t>
            </w:r>
          </w:p>
        </w:tc>
        <w:tc>
          <w:tcPr>
            <w:tcW w:w="238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'6F07'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'6F08'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'6F09'</w:t>
            </w:r>
          </w:p>
        </w:tc>
      </w:tr>
      <w:tr w:rsidR="0028206C" w:rsidTr="0028206C">
        <w:trPr>
          <w:cantSplit/>
        </w:trPr>
        <w:tc>
          <w:tcPr>
            <w:tcW w:w="29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59" w:type="dxa"/>
            <w:gridSpan w:val="7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38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DCK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HPPLMN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CNL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ACMmax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UST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'6F2C'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'6F31'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'6F32'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'6F37'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'6F38'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ACM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FDN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SMS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GID1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GID2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'6F39'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'6F3B'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'6F3C'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'6F3E'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'6F3F'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MSISDN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PUCT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SMSP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SMSS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CBMI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'6F40'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'6F41'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'6F42'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'6F43'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'6F45'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SPN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SMSR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CBMI</w:t>
            </w:r>
            <w:r>
              <w:rPr>
                <w:rFonts w:hint="eastAsia"/>
                <w:vertAlign w:val="subscript"/>
              </w:rPr>
              <w:t>D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SDN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EXT2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'6F46'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'6F47'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'6F48'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'6F49'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'6F4B'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EXT3</w:t>
            </w:r>
          </w:p>
        </w:tc>
        <w:tc>
          <w:tcPr>
            <w:tcW w:w="257" w:type="dxa"/>
            <w:gridSpan w:val="3"/>
            <w:tcBorders>
              <w:left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BDN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EXT5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rFonts w:hint="eastAsia"/>
                <w:vertAlign w:val="subscript"/>
              </w:rPr>
              <w:t>C</w:t>
            </w:r>
            <w:r>
              <w:rPr>
                <w:vertAlign w:val="subscript"/>
              </w:rPr>
              <w:t>C</w:t>
            </w:r>
            <w:r>
              <w:rPr>
                <w:rFonts w:hint="eastAsia"/>
                <w:vertAlign w:val="subscript"/>
              </w:rPr>
              <w:t>P2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CBMIR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'6F4C'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'6F4D'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'6F4E'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'6F4F'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'6F50'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8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EXT4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EST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ACL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CMI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START-HFN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'6F55'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'6F56'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'6F57'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'6F58'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'6F5B'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Pr="00783FDB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Pr="00783FDB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THRESHOLD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PLMNwAcT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OPLMNwAcT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HPLMNwAcT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PSLOCI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'6F5C'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'6F60'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'6F61'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'6F62'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'6F73'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rFonts w:cs="Courier New"/>
                <w:lang w:val="fr-FR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ACC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FPLMN</w:t>
            </w:r>
          </w:p>
        </w:tc>
        <w:tc>
          <w:tcPr>
            <w:tcW w:w="265" w:type="dxa"/>
            <w:gridSpan w:val="3"/>
            <w:tcBorders>
              <w:left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LOCI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ICI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OCI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Pr="00783FDB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'6F78'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'6F7B'</w:t>
            </w:r>
          </w:p>
        </w:tc>
        <w:tc>
          <w:tcPr>
            <w:tcW w:w="265" w:type="dxa"/>
            <w:gridSpan w:val="3"/>
            <w:tcBorders>
              <w:left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'6F7E'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'6F80'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'6F81'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ICT</w:t>
            </w:r>
          </w:p>
        </w:tc>
        <w:tc>
          <w:tcPr>
            <w:tcW w:w="257" w:type="dxa"/>
            <w:gridSpan w:val="3"/>
            <w:tcBorders>
              <w:left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OCT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AD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rFonts w:ascii="Courier" w:hAnsi="Courier"/>
                <w:vertAlign w:val="subscript"/>
              </w:rPr>
              <w:t>VGCS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VGCSS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'6F82'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'6F83'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'6FAD'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'6FB1'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'6FB2'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:rsidTr="0028206C">
        <w:trPr>
          <w:cantSplit/>
        </w:trPr>
        <w:tc>
          <w:tcPr>
            <w:tcW w:w="296" w:type="dxa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VBS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VBSS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eMLPP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AaeM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rFonts w:hint="eastAsia"/>
                <w:vertAlign w:val="subscript"/>
              </w:rPr>
              <w:t>ECC</w:t>
            </w:r>
          </w:p>
        </w:tc>
      </w:tr>
      <w:tr w:rsidR="0028206C" w:rsidRPr="0084320C" w:rsidTr="0028206C">
        <w:trPr>
          <w:cantSplit/>
        </w:trPr>
        <w:tc>
          <w:tcPr>
            <w:tcW w:w="296" w:type="dxa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'6FB3'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'6FB4'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'6FB5'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'6FB6'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'6FB7'</w:t>
            </w:r>
          </w:p>
        </w:tc>
      </w:tr>
      <w:tr w:rsidR="0028206C" w:rsidRPr="0084320C" w:rsidTr="0028206C">
        <w:trPr>
          <w:cantSplit/>
        </w:trPr>
        <w:tc>
          <w:tcPr>
            <w:tcW w:w="296" w:type="dxa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:rsidTr="0028206C">
        <w:trPr>
          <w:cantSplit/>
          <w:trHeight w:val="172"/>
        </w:trPr>
        <w:tc>
          <w:tcPr>
            <w:tcW w:w="296" w:type="dxa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Hiddenkey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NETPAR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PN</w:t>
            </w:r>
            <w:r>
              <w:rPr>
                <w:rFonts w:hint="eastAsia"/>
                <w:vertAlign w:val="subscript"/>
              </w:rPr>
              <w:t>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OPL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MBDN</w:t>
            </w:r>
          </w:p>
        </w:tc>
      </w:tr>
      <w:tr w:rsidR="0028206C" w:rsidRPr="0084320C" w:rsidTr="0028206C">
        <w:trPr>
          <w:cantSplit/>
        </w:trPr>
        <w:tc>
          <w:tcPr>
            <w:tcW w:w="296" w:type="dxa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'6FC3'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'6FC4'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'6FC5'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'6FC6'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'6FC7'</w:t>
            </w:r>
          </w:p>
        </w:tc>
      </w:tr>
      <w:tr w:rsidR="0028206C" w:rsidRPr="0084320C" w:rsidTr="0028206C">
        <w:trPr>
          <w:cantSplit/>
        </w:trPr>
        <w:tc>
          <w:tcPr>
            <w:tcW w:w="296" w:type="dxa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:rsidTr="0028206C">
        <w:trPr>
          <w:cantSplit/>
        </w:trPr>
        <w:tc>
          <w:tcPr>
            <w:tcW w:w="296" w:type="dxa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EF</w:t>
            </w:r>
            <w:r>
              <w:rPr>
                <w:rFonts w:cs="Courier New"/>
                <w:vertAlign w:val="subscript"/>
              </w:rPr>
              <w:t>EXT6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rFonts w:cs="Courier New"/>
                <w:lang w:val="fr-FR"/>
              </w:rPr>
            </w:pPr>
            <w:r>
              <w:rPr>
                <w:rFonts w:cs="Courier New"/>
                <w:lang w:val="fr-FR"/>
              </w:rPr>
              <w:t>EF</w:t>
            </w:r>
            <w:r>
              <w:rPr>
                <w:rFonts w:cs="Courier New"/>
                <w:vertAlign w:val="subscript"/>
                <w:lang w:val="fr-FR"/>
              </w:rPr>
              <w:t>MBI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rFonts w:cs="Courier New"/>
                <w:lang w:val="fr-FR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MWIS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rFonts w:cs="Courier New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rFonts w:hint="eastAsia"/>
                <w:vertAlign w:val="subscript"/>
                <w:lang w:val="fr-FR"/>
              </w:rPr>
              <w:t>CFIS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rFonts w:cs="Courier New"/>
                <w:lang w:val="fr-FR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EF</w:t>
            </w:r>
            <w:r>
              <w:rPr>
                <w:rFonts w:cs="Courier New"/>
                <w:vertAlign w:val="subscript"/>
              </w:rPr>
              <w:t>EXT7</w:t>
            </w:r>
          </w:p>
        </w:tc>
      </w:tr>
      <w:tr w:rsidR="0028206C" w:rsidRPr="0084320C" w:rsidTr="0028206C">
        <w:trPr>
          <w:cantSplit/>
        </w:trPr>
        <w:tc>
          <w:tcPr>
            <w:tcW w:w="296" w:type="dxa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'6FC8'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'6FC9'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'6FCA'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'6FCB'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'6FCC'</w:t>
            </w:r>
          </w:p>
        </w:tc>
      </w:tr>
      <w:tr w:rsidR="0028206C" w:rsidRPr="0084320C" w:rsidTr="0028206C">
        <w:trPr>
          <w:cantSplit/>
        </w:trPr>
        <w:tc>
          <w:tcPr>
            <w:tcW w:w="296" w:type="dxa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:rsidTr="0028206C">
        <w:trPr>
          <w:cantSplit/>
        </w:trPr>
        <w:tc>
          <w:tcPr>
            <w:tcW w:w="296" w:type="dxa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rPr>
                <w:rFonts w:cs="Courier New"/>
              </w:rPr>
              <w:t>EF</w:t>
            </w:r>
            <w:r>
              <w:rPr>
                <w:rFonts w:cs="Courier New"/>
                <w:vertAlign w:val="subscript"/>
              </w:rPr>
              <w:t>SPDI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MMSN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  <w:r>
              <w:t>EF</w:t>
            </w:r>
            <w:r>
              <w:rPr>
                <w:vertAlign w:val="subscript"/>
              </w:rPr>
              <w:t>EXT8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  <w:r>
              <w:t>EF</w:t>
            </w:r>
            <w:r>
              <w:rPr>
                <w:vertAlign w:val="subscript"/>
              </w:rPr>
              <w:t>MMSICP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lang w:val="en-US"/>
              </w:rPr>
            </w:pPr>
            <w:r>
              <w:t>EF</w:t>
            </w:r>
            <w:r>
              <w:rPr>
                <w:vertAlign w:val="subscript"/>
              </w:rPr>
              <w:t>MMSUP</w:t>
            </w:r>
          </w:p>
        </w:tc>
      </w:tr>
      <w:tr w:rsidR="0028206C" w:rsidRPr="0084320C" w:rsidTr="0028206C">
        <w:trPr>
          <w:cantSplit/>
        </w:trPr>
        <w:tc>
          <w:tcPr>
            <w:tcW w:w="296" w:type="dxa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rPr>
                <w:rFonts w:cs="Courier New"/>
              </w:rPr>
              <w:t>'6FCD'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'6FCE'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  <w:r>
              <w:t>'6FCF'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  <w:r>
              <w:t>'6FD0'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'6FD1'</w:t>
            </w:r>
          </w:p>
        </w:tc>
      </w:tr>
      <w:tr w:rsidR="0028206C" w:rsidRPr="0084320C" w:rsidTr="0028206C">
        <w:trPr>
          <w:cantSplit/>
        </w:trPr>
        <w:tc>
          <w:tcPr>
            <w:tcW w:w="296" w:type="dxa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:rsidTr="0028206C">
        <w:trPr>
          <w:cantSplit/>
        </w:trPr>
        <w:tc>
          <w:tcPr>
            <w:tcW w:w="296" w:type="dxa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lang w:val="en-US"/>
              </w:rPr>
            </w:pPr>
            <w:r>
              <w:t>EF</w:t>
            </w:r>
            <w:r>
              <w:rPr>
                <w:vertAlign w:val="subscript"/>
              </w:rPr>
              <w:t>MMSUCP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EF</w:t>
            </w:r>
            <w:r>
              <w:rPr>
                <w:rFonts w:cs="Courier New"/>
                <w:vertAlign w:val="subscript"/>
              </w:rPr>
              <w:t>NIA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  <w:vertAlign w:val="subscript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VGCSCA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VBSCA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GBAP</w:t>
            </w:r>
          </w:p>
        </w:tc>
      </w:tr>
      <w:tr w:rsidR="0028206C" w:rsidRPr="0084320C" w:rsidTr="0028206C">
        <w:trPr>
          <w:cantSplit/>
        </w:trPr>
        <w:tc>
          <w:tcPr>
            <w:tcW w:w="296" w:type="dxa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'6FD2'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  <w:r>
              <w:t>'6FD3'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'6FD6'</w:t>
            </w:r>
          </w:p>
        </w:tc>
      </w:tr>
      <w:tr w:rsidR="0028206C" w:rsidRPr="0084320C" w:rsidTr="0028206C">
        <w:trPr>
          <w:cantSplit/>
        </w:trPr>
        <w:tc>
          <w:tcPr>
            <w:tcW w:w="296" w:type="dxa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:rsidTr="0028206C">
        <w:trPr>
          <w:cantSplit/>
        </w:trPr>
        <w:tc>
          <w:tcPr>
            <w:tcW w:w="296" w:type="dxa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MSK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MUK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EHPLMN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GBANL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  <w:lang w:val="en-US"/>
              </w:rPr>
              <w:t>EHPLMNPI</w:t>
            </w:r>
          </w:p>
        </w:tc>
      </w:tr>
      <w:tr w:rsidR="0028206C" w:rsidRPr="0084320C" w:rsidTr="0028206C">
        <w:trPr>
          <w:cantSplit/>
        </w:trPr>
        <w:tc>
          <w:tcPr>
            <w:tcW w:w="296" w:type="dxa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'6FD7'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'6FD8'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'6FD9'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'6FDA'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'6FDB'</w:t>
            </w:r>
          </w:p>
        </w:tc>
      </w:tr>
      <w:tr w:rsidR="0028206C" w:rsidRPr="0084320C" w:rsidTr="0028206C">
        <w:trPr>
          <w:cantSplit/>
        </w:trPr>
        <w:tc>
          <w:tcPr>
            <w:tcW w:w="296" w:type="dxa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:rsidTr="0028206C">
        <w:trPr>
          <w:cantSplit/>
        </w:trPr>
        <w:tc>
          <w:tcPr>
            <w:tcW w:w="296" w:type="dxa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762158" w:rsidRDefault="0028206C" w:rsidP="0028206C">
            <w:pPr>
              <w:pStyle w:val="TAC"/>
            </w:pPr>
            <w:r w:rsidRPr="00762158">
              <w:t>EF</w:t>
            </w:r>
            <w:r w:rsidRPr="00762158">
              <w:rPr>
                <w:vertAlign w:val="subscript"/>
              </w:rPr>
              <w:t>SPNI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762158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762158" w:rsidRDefault="0028206C" w:rsidP="0028206C">
            <w:pPr>
              <w:pStyle w:val="TAC"/>
            </w:pPr>
            <w:r w:rsidRPr="00762158">
              <w:t>EF</w:t>
            </w:r>
            <w:r w:rsidRPr="00762158">
              <w:rPr>
                <w:vertAlign w:val="subscript"/>
              </w:rPr>
              <w:t>PNNI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EF</w:t>
            </w:r>
            <w:r w:rsidRPr="007602E6">
              <w:rPr>
                <w:szCs w:val="18"/>
                <w:vertAlign w:val="subscript"/>
              </w:rPr>
              <w:t>NCP-IP</w:t>
            </w:r>
          </w:p>
        </w:tc>
      </w:tr>
      <w:tr w:rsidR="0028206C" w:rsidRPr="0084320C" w:rsidTr="0028206C">
        <w:trPr>
          <w:cantSplit/>
        </w:trPr>
        <w:tc>
          <w:tcPr>
            <w:tcW w:w="296" w:type="dxa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'6FDC'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'6FDD'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  <w:vAlign w:val="center"/>
          </w:tcPr>
          <w:p w:rsidR="0028206C" w:rsidRPr="00762158" w:rsidRDefault="0028206C" w:rsidP="0028206C">
            <w:pPr>
              <w:pStyle w:val="TAC"/>
            </w:pPr>
            <w:r w:rsidRPr="00762158">
              <w:t>'6FDE'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762158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762158" w:rsidRDefault="0028206C" w:rsidP="0028206C">
            <w:pPr>
              <w:pStyle w:val="TAC"/>
            </w:pPr>
            <w:r w:rsidRPr="00762158">
              <w:t>'6FDF'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'6FE2'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EF</w:t>
            </w:r>
            <w:r w:rsidRPr="007602E6">
              <w:rPr>
                <w:szCs w:val="18"/>
                <w:vertAlign w:val="subscript"/>
              </w:rPr>
              <w:t>EPSLOCI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EF</w:t>
            </w:r>
            <w:r w:rsidRPr="007602E6">
              <w:rPr>
                <w:szCs w:val="18"/>
                <w:vertAlign w:val="subscript"/>
              </w:rPr>
              <w:t>EPSNSC</w:t>
            </w:r>
          </w:p>
        </w:tc>
        <w:tc>
          <w:tcPr>
            <w:tcW w:w="265" w:type="dxa"/>
            <w:gridSpan w:val="3"/>
            <w:tcBorders>
              <w:left w:val="nil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 w:rsidRPr="007602E6"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UFC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 w:rsidRPr="002244EC">
              <w:t>EF</w:t>
            </w:r>
            <w:r w:rsidRPr="0097285B">
              <w:rPr>
                <w:vertAlign w:val="subscript"/>
              </w:rPr>
              <w:t>UICCIARI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NAS</w:t>
            </w:r>
            <w:r w:rsidRPr="00A45AB7">
              <w:rPr>
                <w:vertAlign w:val="subscript"/>
              </w:rPr>
              <w:t>CONFIG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'6FE3'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'6FE4'</w:t>
            </w:r>
          </w:p>
        </w:tc>
        <w:tc>
          <w:tcPr>
            <w:tcW w:w="265" w:type="dxa"/>
            <w:gridSpan w:val="3"/>
            <w:tcBorders>
              <w:left w:val="nil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rPr>
                <w:szCs w:val="18"/>
              </w:rPr>
              <w:t>'6FE6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'6FE7</w:t>
            </w:r>
            <w:r w:rsidRPr="002244EC">
              <w:t>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'6FE8'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PWS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FDNURI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BDNURI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SDNURI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 w:rsidRPr="003A779E">
              <w:rPr>
                <w:rFonts w:cs="Courier New"/>
                <w:szCs w:val="18"/>
              </w:rPr>
              <w:t>EF</w:t>
            </w:r>
            <w:r w:rsidRPr="003A779E">
              <w:rPr>
                <w:rFonts w:cs="Courier New"/>
                <w:szCs w:val="18"/>
                <w:vertAlign w:val="subscript"/>
              </w:rPr>
              <w:t>IWL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'6FEC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'6FED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rPr>
                <w:szCs w:val="18"/>
              </w:rPr>
              <w:t>'6FEE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rPr>
                <w:szCs w:val="18"/>
              </w:rPr>
              <w:t>'6FEF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6FF0</w:t>
            </w:r>
            <w:r w:rsidRPr="003A779E">
              <w:rPr>
                <w:rFonts w:cs="Courier New"/>
                <w:szCs w:val="18"/>
              </w:rPr>
              <w:t>'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EF</w:t>
            </w:r>
            <w:r w:rsidRPr="003A779E">
              <w:rPr>
                <w:rFonts w:cs="Courier New"/>
                <w:szCs w:val="18"/>
                <w:vertAlign w:val="subscript"/>
              </w:rPr>
              <w:t>IPS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EF</w:t>
            </w:r>
            <w:r w:rsidRPr="003A779E">
              <w:rPr>
                <w:rFonts w:cs="Courier New"/>
                <w:szCs w:val="18"/>
                <w:vertAlign w:val="subscript"/>
              </w:rPr>
              <w:t>IP</w:t>
            </w:r>
            <w:r>
              <w:rPr>
                <w:rFonts w:cs="Courier New"/>
                <w:szCs w:val="18"/>
                <w:vertAlign w:val="subscript"/>
              </w:rPr>
              <w:t>D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ePDGId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ePDGSelection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ePDGIdEm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rPr>
                <w:rFonts w:cs="Courier New"/>
                <w:szCs w:val="18"/>
              </w:rPr>
              <w:t>'6FF1</w:t>
            </w:r>
            <w:r w:rsidRPr="003A779E">
              <w:rPr>
                <w:rFonts w:cs="Courier New"/>
                <w:szCs w:val="18"/>
              </w:rPr>
              <w:t>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6FF2'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6FF4'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6FF5'</w:t>
            </w:r>
          </w:p>
        </w:tc>
      </w:tr>
      <w:tr w:rsidR="0028206C" w:rsidTr="0028206C">
        <w:trPr>
          <w:cantSplit/>
        </w:trPr>
        <w:tc>
          <w:tcPr>
            <w:tcW w:w="29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ePDGSelectionEm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16428F">
              <w:rPr>
                <w:rFonts w:cs="Courier New"/>
                <w:szCs w:val="18"/>
              </w:rPr>
              <w:t>EF</w:t>
            </w:r>
            <w:r w:rsidRPr="0016428F">
              <w:rPr>
                <w:rFonts w:cs="Courier New"/>
                <w:szCs w:val="18"/>
                <w:vertAlign w:val="subscript"/>
              </w:rPr>
              <w:t>FromPreferred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Pr="000D481B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0D481B">
              <w:rPr>
                <w:rFonts w:cs="Courier New"/>
                <w:szCs w:val="18"/>
              </w:rPr>
              <w:t>EF</w:t>
            </w:r>
            <w:r w:rsidRPr="000D481B">
              <w:rPr>
                <w:rFonts w:cs="Courier New"/>
                <w:szCs w:val="18"/>
                <w:vertAlign w:val="subscript"/>
              </w:rPr>
              <w:t>IMSConfigData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 w:rsidRPr="00F93B4C">
              <w:rPr>
                <w:rFonts w:cs="Courier New"/>
                <w:szCs w:val="18"/>
              </w:rPr>
              <w:t>EF</w:t>
            </w:r>
            <w:r w:rsidRPr="00F93B4C">
              <w:rPr>
                <w:rFonts w:cs="Courier New"/>
                <w:szCs w:val="18"/>
                <w:vertAlign w:val="subscript"/>
              </w:rPr>
              <w:t>3GPPPSDATAOFF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 w:rsidRPr="00F93B4C">
              <w:rPr>
                <w:rFonts w:cs="Courier New"/>
                <w:szCs w:val="18"/>
              </w:rPr>
              <w:t>EF</w:t>
            </w:r>
            <w:r w:rsidRPr="00F93B4C">
              <w:rPr>
                <w:rFonts w:cs="Courier New"/>
                <w:szCs w:val="18"/>
                <w:vertAlign w:val="subscript"/>
              </w:rPr>
              <w:t>3GPPPSDATAOFFservicelist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6FF6'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16428F">
              <w:rPr>
                <w:rFonts w:cs="Courier New"/>
                <w:szCs w:val="18"/>
              </w:rPr>
              <w:t>'6FF7'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Pr="000D481B" w:rsidRDefault="0028206C" w:rsidP="0028206C">
            <w:pPr>
              <w:pStyle w:val="TAC"/>
              <w:rPr>
                <w:rFonts w:cs="Courier New"/>
                <w:szCs w:val="18"/>
              </w:rPr>
            </w:pPr>
            <w:r>
              <w:rPr>
                <w:rFonts w:cs="Courier New"/>
                <w:szCs w:val="18"/>
              </w:rPr>
              <w:t>'6FF8</w:t>
            </w:r>
            <w:r w:rsidRPr="000D481B">
              <w:rPr>
                <w:rFonts w:cs="Courier New"/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 w:rsidRPr="000D0F6F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6FF9</w:t>
            </w:r>
            <w:r w:rsidRPr="000D0F6F">
              <w:rPr>
                <w:rFonts w:cs="Courier New"/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 w:rsidRPr="000D0F6F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6FFA</w:t>
            </w:r>
            <w:r w:rsidRPr="000D0F6F">
              <w:rPr>
                <w:rFonts w:cs="Courier New"/>
                <w:szCs w:val="18"/>
              </w:rPr>
              <w:t>'</w:t>
            </w:r>
          </w:p>
        </w:tc>
      </w:tr>
      <w:tr w:rsidR="0028206C" w:rsidTr="0028206C">
        <w:trPr>
          <w:cantSplit/>
        </w:trPr>
        <w:tc>
          <w:tcPr>
            <w:tcW w:w="29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nil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TVCONFIG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  <w:r>
              <w:t>EF</w:t>
            </w:r>
            <w:r>
              <w:rPr>
                <w:vertAlign w:val="subscript"/>
              </w:rPr>
              <w:t>XCAP</w:t>
            </w:r>
            <w:r w:rsidRPr="007C0BE6">
              <w:rPr>
                <w:vertAlign w:val="subscript"/>
              </w:rPr>
              <w:t>ConfigData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8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EARFCNList</w:t>
            </w:r>
          </w:p>
        </w:tc>
        <w:tc>
          <w:tcPr>
            <w:tcW w:w="255" w:type="dxa"/>
            <w:gridSpan w:val="2"/>
            <w:tcBorders>
              <w:left w:val="single" w:sz="8" w:space="0" w:color="auto"/>
            </w:tcBorders>
          </w:tcPr>
          <w:p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DC14CF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</w:tcPr>
          <w:p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DC14CF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6FFB'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  <w:r>
              <w:rPr>
                <w:rFonts w:ascii="Times New Roman" w:hAnsi="Times New Roman"/>
              </w:rPr>
              <w:t>'6FFC'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8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206C" w:rsidRDefault="0028206C" w:rsidP="0028206C">
            <w:pPr>
              <w:pStyle w:val="TAC"/>
            </w:pPr>
            <w:r>
              <w:rPr>
                <w:rFonts w:ascii="Times New Roman" w:hAnsi="Times New Roman"/>
              </w:rPr>
              <w:t>'6FFE</w:t>
            </w:r>
          </w:p>
        </w:tc>
        <w:tc>
          <w:tcPr>
            <w:tcW w:w="255" w:type="dxa"/>
            <w:gridSpan w:val="2"/>
            <w:tcBorders>
              <w:left w:val="single" w:sz="8" w:space="0" w:color="auto"/>
            </w:tcBorders>
          </w:tcPr>
          <w:p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062E6B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</w:tcPr>
          <w:p w:rsidR="0028206C" w:rsidRPr="00062E6B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062E6B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left w:val="nil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0D481B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DC14CF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</w:tcPr>
          <w:p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DC14CF" w:rsidRDefault="0028206C" w:rsidP="0028206C">
            <w:pPr>
              <w:pStyle w:val="TAC"/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left w:val="nil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0D481B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DC14CF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</w:tcPr>
          <w:p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DC14CF" w:rsidRDefault="0028206C" w:rsidP="0028206C">
            <w:pPr>
              <w:pStyle w:val="TAC"/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t>DF</w:t>
            </w:r>
            <w:r>
              <w:rPr>
                <w:vertAlign w:val="subscript"/>
              </w:rPr>
              <w:t>PHONE</w:t>
            </w:r>
            <w:r>
              <w:rPr>
                <w:rFonts w:hint="eastAsia"/>
                <w:vertAlign w:val="subscript"/>
              </w:rPr>
              <w:t>BOOK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'5F3A'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:rsidR="0028206C" w:rsidRDefault="0028206C" w:rsidP="0028206C">
            <w:pPr>
              <w:pStyle w:val="TAC"/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PSC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CC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E</w:t>
            </w:r>
            <w:r>
              <w:rPr>
                <w:lang w:val="fr-FR"/>
              </w:rPr>
              <w:t>F</w:t>
            </w:r>
            <w:r>
              <w:rPr>
                <w:vertAlign w:val="subscript"/>
                <w:lang w:val="fr-FR"/>
              </w:rPr>
              <w:t>PUID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PBR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UID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4F22</w:t>
            </w:r>
            <w:r>
              <w:t>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4F2</w:t>
            </w:r>
            <w:r>
              <w:t>3'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24'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4F30</w:t>
            </w:r>
            <w:r>
              <w:t>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CCP1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IAP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ADN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EXT1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PBC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t>'4FXX'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vanish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vanish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GRP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AAS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GAS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ANR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SNE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left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EMAIL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 w:rsidRPr="008925AA">
              <w:t>EF</w:t>
            </w:r>
            <w:r w:rsidRPr="00CC0A5E">
              <w:rPr>
                <w:vertAlign w:val="subscript"/>
              </w:rPr>
              <w:t>PURI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00" w:fill="auto"/>
          </w:tcPr>
          <w:p w:rsidR="0028206C" w:rsidRDefault="0028206C" w:rsidP="0028206C">
            <w:pPr>
              <w:pStyle w:val="TAC"/>
            </w:pPr>
            <w:r>
              <w:t>DF</w:t>
            </w:r>
            <w:r>
              <w:rPr>
                <w:vertAlign w:val="subscript"/>
              </w:rPr>
              <w:t>GSM-ACCESS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00" w:fill="auto"/>
          </w:tcPr>
          <w:p w:rsidR="0028206C" w:rsidRDefault="0028206C" w:rsidP="0028206C">
            <w:pPr>
              <w:pStyle w:val="TAC"/>
            </w:pPr>
            <w:r>
              <w:t>'5F3B'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:rsidR="0028206C" w:rsidRDefault="0028206C" w:rsidP="0028206C">
            <w:pPr>
              <w:pStyle w:val="TAC"/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Kc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KcGPRS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CPBCCH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invSCAN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:rsidR="0028206C" w:rsidRDefault="0028206C" w:rsidP="0028206C">
            <w:pPr>
              <w:pStyle w:val="TAC"/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:rsidR="0028206C" w:rsidRDefault="0028206C" w:rsidP="0028206C">
            <w:pPr>
              <w:pStyle w:val="TAC"/>
            </w:pPr>
            <w:r>
              <w:t>'4F20'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:rsidR="0028206C" w:rsidRDefault="0028206C" w:rsidP="0028206C">
            <w:pPr>
              <w:pStyle w:val="TAC"/>
            </w:pPr>
            <w:r>
              <w:t>'4F52'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:rsidR="0028206C" w:rsidRDefault="0028206C" w:rsidP="0028206C">
            <w:pPr>
              <w:pStyle w:val="TAC"/>
            </w:pPr>
            <w:r>
              <w:t>'4F63'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:rsidR="0028206C" w:rsidRDefault="0028206C" w:rsidP="0028206C">
            <w:pPr>
              <w:pStyle w:val="TAC"/>
            </w:pPr>
            <w:r>
              <w:t>'4F64'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:rsidR="0028206C" w:rsidRDefault="0028206C" w:rsidP="0028206C">
            <w:pPr>
              <w:pStyle w:val="TAC"/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C0C0C0" w:fill="auto"/>
          </w:tcPr>
          <w:p w:rsidR="0028206C" w:rsidRDefault="0028206C" w:rsidP="0028206C">
            <w:pPr>
              <w:pStyle w:val="TAC"/>
            </w:pPr>
            <w:r>
              <w:t>DF</w:t>
            </w:r>
            <w:r>
              <w:rPr>
                <w:vertAlign w:val="subscript"/>
              </w:rPr>
              <w:t>MexE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C0C0C0" w:fill="auto"/>
          </w:tcPr>
          <w:p w:rsidR="0028206C" w:rsidRDefault="0028206C" w:rsidP="0028206C">
            <w:pPr>
              <w:pStyle w:val="TAC"/>
            </w:pPr>
            <w:r>
              <w:t>'5F3C'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:rsidR="0028206C" w:rsidRDefault="0028206C" w:rsidP="0028206C">
            <w:pPr>
              <w:pStyle w:val="TAC"/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C0C0C0" w:fill="auto"/>
          </w:tcPr>
          <w:p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MexE-ST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ORPK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ARPK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TPRK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TKCDF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C0C0C0" w:fill="auto"/>
          </w:tcPr>
          <w:p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40'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41'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42'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43'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CC00" w:fill="auto"/>
          </w:tcPr>
          <w:p w:rsidR="0028206C" w:rsidRPr="006B46AF" w:rsidRDefault="0028206C" w:rsidP="0028206C">
            <w:pPr>
              <w:pStyle w:val="TAC"/>
              <w:rPr>
                <w:szCs w:val="18"/>
              </w:rPr>
            </w:pPr>
            <w:r w:rsidRPr="006B46AF">
              <w:rPr>
                <w:szCs w:val="18"/>
              </w:rPr>
              <w:t>DF</w:t>
            </w:r>
            <w:r w:rsidRPr="00820850">
              <w:rPr>
                <w:vertAlign w:val="subscript"/>
              </w:rPr>
              <w:t>SoLSA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CC00" w:fill="auto"/>
          </w:tcPr>
          <w:p w:rsidR="0028206C" w:rsidRDefault="0028206C" w:rsidP="0028206C">
            <w:pPr>
              <w:pStyle w:val="TAC"/>
            </w:pPr>
            <w:r>
              <w:t>'5F70'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:rsidR="0028206C" w:rsidRDefault="0028206C" w:rsidP="0028206C">
            <w:pPr>
              <w:pStyle w:val="TAC"/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6B46AF">
              <w:rPr>
                <w:rFonts w:cs="Courier New"/>
                <w:szCs w:val="18"/>
              </w:rPr>
              <w:t>EF</w:t>
            </w:r>
            <w:r w:rsidRPr="006B46AF">
              <w:rPr>
                <w:rFonts w:cs="Courier New"/>
                <w:szCs w:val="18"/>
                <w:vertAlign w:val="subscript"/>
              </w:rPr>
              <w:t>SAI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6B46AF">
              <w:rPr>
                <w:rFonts w:cs="Courier New"/>
                <w:szCs w:val="18"/>
              </w:rPr>
              <w:t>EF</w:t>
            </w:r>
            <w:r w:rsidRPr="006B46AF">
              <w:rPr>
                <w:rFonts w:cs="Courier New"/>
                <w:szCs w:val="18"/>
                <w:vertAlign w:val="subscript"/>
              </w:rPr>
              <w:t>SLL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6B46AF">
              <w:rPr>
                <w:rFonts w:cs="Courier New"/>
                <w:szCs w:val="18"/>
              </w:rPr>
              <w:t>'4F30'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6B46AF">
              <w:rPr>
                <w:rFonts w:cs="Courier New"/>
                <w:szCs w:val="18"/>
              </w:rPr>
              <w:t>'4F31'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0000" w:fill="auto"/>
          </w:tcPr>
          <w:p w:rsidR="0028206C" w:rsidRPr="00C15285" w:rsidRDefault="0028206C" w:rsidP="0028206C">
            <w:pPr>
              <w:pStyle w:val="TAC"/>
              <w:rPr>
                <w:szCs w:val="18"/>
              </w:rPr>
            </w:pPr>
            <w:r w:rsidRPr="00C15285">
              <w:rPr>
                <w:szCs w:val="18"/>
              </w:rPr>
              <w:t>DF</w:t>
            </w:r>
            <w:r w:rsidRPr="00820850">
              <w:rPr>
                <w:vertAlign w:val="subscript"/>
              </w:rPr>
              <w:t>WLAN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0000" w:fill="auto"/>
          </w:tcPr>
          <w:p w:rsidR="0028206C" w:rsidRDefault="0028206C" w:rsidP="0028206C">
            <w:pPr>
              <w:pStyle w:val="TAC"/>
            </w:pPr>
            <w:r>
              <w:t>'5F40'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:rsidR="0028206C" w:rsidRDefault="0028206C" w:rsidP="0028206C">
            <w:pPr>
              <w:pStyle w:val="TAC"/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8206C" w:rsidRDefault="0028206C" w:rsidP="0028206C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Pseudo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FFFFFF"/>
          </w:tcPr>
          <w:p w:rsidR="0028206C" w:rsidRDefault="0028206C" w:rsidP="0028206C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UPLMNWLAN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8206C" w:rsidRDefault="0028206C" w:rsidP="0028206C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0PLMNWLAN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8206C" w:rsidRDefault="0028206C" w:rsidP="0028206C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UWSIDL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8206C" w:rsidRDefault="0028206C" w:rsidP="0028206C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OWSIDL</w:t>
            </w:r>
          </w:p>
        </w:tc>
      </w:tr>
      <w:tr w:rsidR="0028206C" w:rsidTr="0028206C">
        <w:trPr>
          <w:cantSplit/>
        </w:trPr>
        <w:tc>
          <w:tcPr>
            <w:tcW w:w="29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8206C" w:rsidRDefault="0028206C" w:rsidP="0028206C">
            <w:pPr>
              <w:pStyle w:val="TAC"/>
            </w:pPr>
            <w:r>
              <w:t>'4F41'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FFFFFF"/>
          </w:tcPr>
          <w:p w:rsidR="0028206C" w:rsidRDefault="0028206C" w:rsidP="0028206C">
            <w:pPr>
              <w:pStyle w:val="TAC"/>
            </w:pPr>
            <w:r>
              <w:t>'4F42'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8206C" w:rsidRDefault="0028206C" w:rsidP="0028206C">
            <w:pPr>
              <w:pStyle w:val="TAC"/>
            </w:pPr>
            <w:r>
              <w:t>'4F43'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8206C" w:rsidRDefault="0028206C" w:rsidP="0028206C">
            <w:pPr>
              <w:pStyle w:val="TAC"/>
            </w:pPr>
            <w:r>
              <w:t>'4F44'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8206C" w:rsidRDefault="0028206C" w:rsidP="0028206C">
            <w:pPr>
              <w:pStyle w:val="TAC"/>
            </w:pPr>
            <w:r>
              <w:t>'4F45'</w:t>
            </w:r>
          </w:p>
        </w:tc>
      </w:tr>
      <w:tr w:rsidR="0028206C" w:rsidTr="0028206C">
        <w:trPr>
          <w:cantSplit/>
        </w:trPr>
        <w:tc>
          <w:tcPr>
            <w:tcW w:w="29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 w:rsidRPr="00E66761">
              <w:rPr>
                <w:vertAlign w:val="subscript"/>
                <w:lang w:val="en-US"/>
              </w:rPr>
              <w:t>WRI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 w:rsidRPr="00E66761">
              <w:rPr>
                <w:vertAlign w:val="subscript"/>
                <w:lang w:val="en-US"/>
              </w:rPr>
              <w:t>HWSIDL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 w:rsidRPr="00E66761">
              <w:rPr>
                <w:vertAlign w:val="subscript"/>
                <w:lang w:val="en-US"/>
              </w:rPr>
              <w:t>WEHPLMNPI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 w:rsidRPr="00E66761">
              <w:rPr>
                <w:vertAlign w:val="subscript"/>
                <w:lang w:val="en-US"/>
              </w:rPr>
              <w:t>WHPI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rFonts w:hint="eastAsia"/>
                <w:lang w:val="en-US"/>
              </w:rPr>
              <w:t>E</w:t>
            </w:r>
            <w:r w:rsidRPr="00E66761">
              <w:rPr>
                <w:lang w:val="en-US"/>
              </w:rPr>
              <w:t>F</w:t>
            </w:r>
            <w:r w:rsidRPr="00E66761">
              <w:rPr>
                <w:vertAlign w:val="subscript"/>
                <w:lang w:val="en-US"/>
              </w:rPr>
              <w:t>WLRPLMN</w:t>
            </w:r>
          </w:p>
        </w:tc>
      </w:tr>
      <w:tr w:rsidR="0028206C" w:rsidTr="0028206C">
        <w:trPr>
          <w:cantSplit/>
        </w:trPr>
        <w:tc>
          <w:tcPr>
            <w:tcW w:w="29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'4F46'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'4F47'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'4F48'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'4F49'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'4F4A'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>
              <w:rPr>
                <w:szCs w:val="18"/>
                <w:vertAlign w:val="subscript"/>
              </w:rPr>
              <w:t>HPLMNDAI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8206C" w:rsidRPr="00E66761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'4F4B</w:t>
            </w:r>
            <w:r w:rsidRPr="00E66761">
              <w:rPr>
                <w:lang w:val="en-US"/>
              </w:rPr>
              <w:t>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bottom w:val="single" w:sz="4" w:space="0" w:color="auto"/>
              <w:righ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33CCCC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 w:rsidRPr="00994DD1">
              <w:t>DF</w:t>
            </w:r>
            <w:r w:rsidRPr="00994DD1">
              <w:rPr>
                <w:vertAlign w:val="subscript"/>
              </w:rPr>
              <w:t>HNB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33CCCC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5F50</w:t>
            </w:r>
            <w:r w:rsidRPr="00994DD1">
              <w:t>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bottom w:val="single" w:sz="6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 w:rsidRPr="001E0BEC">
              <w:rPr>
                <w:szCs w:val="18"/>
                <w:vertAlign w:val="subscript"/>
              </w:rPr>
              <w:t>ACSGL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33CCCC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 w:rsidRPr="001E0BEC">
              <w:rPr>
                <w:szCs w:val="18"/>
                <w:vertAlign w:val="subscript"/>
              </w:rPr>
              <w:t>CSG</w:t>
            </w:r>
            <w:r>
              <w:rPr>
                <w:szCs w:val="18"/>
                <w:vertAlign w:val="subscript"/>
              </w:rPr>
              <w:t>T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33CCCC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 w:rsidRPr="001E0BEC">
              <w:rPr>
                <w:szCs w:val="18"/>
                <w:vertAlign w:val="subscript"/>
              </w:rPr>
              <w:t>HNBN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O</w:t>
            </w:r>
            <w:r w:rsidRPr="001E0BEC">
              <w:rPr>
                <w:szCs w:val="18"/>
                <w:vertAlign w:val="subscript"/>
              </w:rPr>
              <w:t>CSGL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OC</w:t>
            </w:r>
            <w:r w:rsidRPr="001E0BEC">
              <w:rPr>
                <w:szCs w:val="18"/>
                <w:vertAlign w:val="subscript"/>
              </w:rPr>
              <w:t>SG</w:t>
            </w:r>
            <w:r>
              <w:rPr>
                <w:szCs w:val="18"/>
                <w:vertAlign w:val="subscript"/>
              </w:rPr>
              <w:t>T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'4F81'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'4F82'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'4F83'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'4F</w:t>
            </w:r>
            <w:r>
              <w:rPr>
                <w:szCs w:val="18"/>
              </w:rPr>
              <w:t>84</w:t>
            </w:r>
            <w:r w:rsidRPr="001E0BEC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'4F85</w:t>
            </w:r>
            <w:r w:rsidRPr="001E0BEC">
              <w:rPr>
                <w:szCs w:val="18"/>
              </w:rPr>
              <w:t>'</w:t>
            </w:r>
          </w:p>
        </w:tc>
      </w:tr>
      <w:tr w:rsidR="0028206C" w:rsidRPr="006B68F5" w:rsidTr="0028206C">
        <w:trPr>
          <w:cantSplit/>
        </w:trPr>
        <w:tc>
          <w:tcPr>
            <w:tcW w:w="296" w:type="dxa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</w:tcBorders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6B68F5" w:rsidTr="0028206C">
        <w:trPr>
          <w:cantSplit/>
        </w:trPr>
        <w:tc>
          <w:tcPr>
            <w:tcW w:w="296" w:type="dxa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left w:val="nil"/>
            </w:tcBorders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6" w:type="dxa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4" w:type="dxa"/>
            <w:gridSpan w:val="4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  <w:r w:rsidRPr="006B68F5">
              <w:rPr>
                <w:rFonts w:ascii="Courier New" w:hAnsi="Courier New"/>
                <w:szCs w:val="18"/>
              </w:rPr>
              <w:t>EF</w:t>
            </w:r>
            <w:r w:rsidRPr="006B68F5">
              <w:rPr>
                <w:rFonts w:ascii="Courier New" w:hAnsi="Courier New"/>
                <w:szCs w:val="18"/>
                <w:vertAlign w:val="subscript"/>
              </w:rPr>
              <w:t>OHNBN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303" w:type="dxa"/>
            <w:gridSpan w:val="4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  <w:r w:rsidRPr="006B68F5">
              <w:rPr>
                <w:rFonts w:ascii="Courier New" w:hAnsi="Courier New"/>
                <w:szCs w:val="18"/>
              </w:rPr>
              <w:t>'4F</w:t>
            </w:r>
            <w:r>
              <w:rPr>
                <w:rFonts w:ascii="Courier New" w:hAnsi="Courier New"/>
                <w:szCs w:val="18"/>
              </w:rPr>
              <w:t>86</w:t>
            </w:r>
            <w:r w:rsidRPr="006B68F5">
              <w:rPr>
                <w:rFonts w:ascii="Courier New" w:hAnsi="Courier New"/>
                <w:szCs w:val="18"/>
              </w:rPr>
              <w:t>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bottom w:val="single" w:sz="4" w:space="0" w:color="auto"/>
              <w:righ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0070C0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t>DF</w:t>
            </w:r>
            <w:r>
              <w:rPr>
                <w:vertAlign w:val="subscript"/>
              </w:rPr>
              <w:t>ProSe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0070C0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5F90</w:t>
            </w:r>
            <w:r w:rsidRPr="00994DD1">
              <w:t>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bottom w:val="single" w:sz="6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PROSE_MON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PROSE_ANN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PROSEFUNC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PROSE_RADIO_COM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PROSE_RADIO_MON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'4F01'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'4F02'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'4F05'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bottom w:val="single" w:sz="6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PROSE_RADIO_ANN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PROSE_POLICY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PROSE_PLMN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8206C" w:rsidRDefault="0028206C" w:rsidP="0028206C">
            <w:pPr>
              <w:pStyle w:val="TAC"/>
              <w:rPr>
                <w:szCs w:val="18"/>
                <w:vertAlign w:val="subscript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PROSE_GC</w:t>
            </w:r>
          </w:p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 w:rsidRPr="0068331A">
              <w:rPr>
                <w:szCs w:val="18"/>
                <w:vertAlign w:val="subscript"/>
              </w:rPr>
              <w:t>PST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'4F06'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'4F07'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'4F08'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'4F09'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'4F10'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8206C" w:rsidRPr="006D02F1" w:rsidRDefault="0028206C" w:rsidP="0028206C">
            <w:pPr>
              <w:pStyle w:val="TAC"/>
              <w:rPr>
                <w:szCs w:val="18"/>
                <w:vertAlign w:val="subscript"/>
              </w:rPr>
            </w:pPr>
            <w:r w:rsidRPr="006D02F1">
              <w:rPr>
                <w:szCs w:val="18"/>
              </w:rPr>
              <w:t>EF</w:t>
            </w:r>
            <w:r w:rsidRPr="006D02F1">
              <w:rPr>
                <w:szCs w:val="18"/>
                <w:vertAlign w:val="subscript"/>
              </w:rPr>
              <w:t>PROSE_UIRC</w:t>
            </w:r>
          </w:p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EF</w:t>
            </w:r>
            <w:r w:rsidRPr="006D02F1">
              <w:rPr>
                <w:szCs w:val="18"/>
                <w:vertAlign w:val="subscript"/>
              </w:rPr>
              <w:t>PROSE_</w:t>
            </w:r>
            <w:r>
              <w:rPr>
                <w:szCs w:val="18"/>
                <w:vertAlign w:val="subscript"/>
              </w:rPr>
              <w:t>GM_DISCOVERY</w:t>
            </w:r>
          </w:p>
        </w:tc>
        <w:tc>
          <w:tcPr>
            <w:tcW w:w="30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EF</w:t>
            </w:r>
            <w:r w:rsidRPr="006D02F1">
              <w:rPr>
                <w:szCs w:val="18"/>
                <w:vertAlign w:val="subscript"/>
              </w:rPr>
              <w:t>PROSE_</w:t>
            </w:r>
            <w:r>
              <w:rPr>
                <w:szCs w:val="18"/>
                <w:vertAlign w:val="subscript"/>
              </w:rPr>
              <w:t>RELAY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EF</w:t>
            </w:r>
            <w:r w:rsidRPr="006D02F1">
              <w:rPr>
                <w:szCs w:val="18"/>
                <w:vertAlign w:val="subscript"/>
              </w:rPr>
              <w:t>PROSE_</w:t>
            </w:r>
            <w:r>
              <w:rPr>
                <w:szCs w:val="18"/>
                <w:vertAlign w:val="subscript"/>
              </w:rPr>
              <w:t>RELAY_DISCOVERY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0070C0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'4F</w:t>
            </w:r>
            <w:r>
              <w:rPr>
                <w:szCs w:val="18"/>
              </w:rPr>
              <w:t>11</w:t>
            </w:r>
            <w:r w:rsidRPr="006D02F1">
              <w:rPr>
                <w:szCs w:val="18"/>
              </w:rPr>
              <w:t>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'4F</w:t>
            </w:r>
            <w:r>
              <w:rPr>
                <w:szCs w:val="18"/>
              </w:rPr>
              <w:t>12</w:t>
            </w:r>
            <w:r w:rsidRPr="006D02F1">
              <w:rPr>
                <w:szCs w:val="18"/>
              </w:rPr>
              <w:t>'</w:t>
            </w:r>
          </w:p>
        </w:tc>
        <w:tc>
          <w:tcPr>
            <w:tcW w:w="30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'4F</w:t>
            </w:r>
            <w:r>
              <w:rPr>
                <w:szCs w:val="18"/>
              </w:rPr>
              <w:t>13</w:t>
            </w:r>
            <w:r w:rsidRPr="006D02F1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'4F</w:t>
            </w:r>
            <w:r>
              <w:rPr>
                <w:szCs w:val="18"/>
              </w:rPr>
              <w:t>14</w:t>
            </w:r>
            <w:r w:rsidRPr="006D02F1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0070C0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:rsidR="0028206C" w:rsidRPr="006D02F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tcBorders>
              <w:left w:val="nil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4" w:space="0" w:color="auto"/>
            </w:tcBorders>
            <w:shd w:val="clear" w:color="0070C0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tcBorders>
              <w:left w:val="nil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0070C0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0070C0" w:fill="auto"/>
          </w:tcPr>
          <w:p w:rsidR="0028206C" w:rsidRPr="006D02F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tcBorders>
              <w:left w:val="nil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shd w:val="clear" w:color="0070C0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tcBorders>
              <w:left w:val="nil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0070C0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0070C0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0070C0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bottom w:val="single" w:sz="4" w:space="0" w:color="auto"/>
              <w:righ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0070C0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t>DF</w:t>
            </w:r>
            <w:r>
              <w:rPr>
                <w:vertAlign w:val="subscript"/>
              </w:rPr>
              <w:t>ACDC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0070C0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5FA0</w:t>
            </w:r>
            <w:r w:rsidRPr="00994DD1">
              <w:t>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left w:val="nil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left w:val="single" w:sz="6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ACDC_LIST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 w:rsidRPr="0095568B">
              <w:rPr>
                <w:szCs w:val="18"/>
                <w:vertAlign w:val="subscript"/>
              </w:rPr>
              <w:t>ACDC_OS_CONFIG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nil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'4F01'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'4FXX'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nil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t>DF</w:t>
            </w:r>
            <w:r>
              <w:rPr>
                <w:vertAlign w:val="subscript"/>
              </w:rPr>
              <w:t>TV</w:t>
            </w:r>
          </w:p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5FB0</w:t>
            </w:r>
            <w:r w:rsidRPr="00994DD1">
              <w:t>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TVUSD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'4FXX'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t>DF</w:t>
            </w:r>
            <w:r>
              <w:rPr>
                <w:vertAlign w:val="subscript"/>
              </w:rPr>
              <w:t>5GS</w:t>
            </w:r>
          </w:p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5FC0</w:t>
            </w:r>
            <w:r w:rsidRPr="00994DD1">
              <w:t>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blPrEx>
          <w:tblLook w:val="04A0"/>
        </w:tblPrEx>
        <w:trPr>
          <w:cantSplit/>
        </w:trPr>
        <w:tc>
          <w:tcPr>
            <w:tcW w:w="579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:rsidTr="0028206C">
        <w:tblPrEx>
          <w:tblLook w:val="04A0"/>
        </w:tblPrEx>
        <w:trPr>
          <w:cantSplit/>
        </w:trPr>
        <w:tc>
          <w:tcPr>
            <w:tcW w:w="579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:rsidTr="0028206C">
        <w:tblPrEx>
          <w:tblLook w:val="04A0"/>
        </w:tblPrEx>
        <w:trPr>
          <w:cantSplit/>
        </w:trPr>
        <w:tc>
          <w:tcPr>
            <w:tcW w:w="579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5GS3GPPLOCI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5GSN3GPPLOCI</w:t>
            </w:r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5GS3GPPNSC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5GSN3GPPNSC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6"/>
                <w:lang w:val="fr-FR"/>
              </w:rPr>
              <w:t>EF</w:t>
            </w:r>
            <w:r>
              <w:rPr>
                <w:szCs w:val="16"/>
                <w:vertAlign w:val="subscript"/>
                <w:lang w:val="fr-FR"/>
              </w:rPr>
              <w:t>5GAUTHKEYS</w:t>
            </w:r>
          </w:p>
        </w:tc>
      </w:tr>
      <w:tr w:rsidR="0028206C" w:rsidTr="0028206C">
        <w:tblPrEx>
          <w:tblLook w:val="04A0"/>
        </w:tblPrEx>
        <w:trPr>
          <w:cantSplit/>
        </w:trPr>
        <w:tc>
          <w:tcPr>
            <w:tcW w:w="579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'4F01'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'4F02'</w:t>
            </w:r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'4F03'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'4F04'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'4F05'</w:t>
            </w:r>
          </w:p>
        </w:tc>
      </w:tr>
      <w:tr w:rsidR="0028206C" w:rsidTr="0028206C">
        <w:tblPrEx>
          <w:tblLook w:val="04A0"/>
        </w:tblPrEx>
        <w:trPr>
          <w:cantSplit/>
        </w:trPr>
        <w:tc>
          <w:tcPr>
            <w:tcW w:w="579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:rsidTr="0028206C">
        <w:tblPrEx>
          <w:tblLook w:val="04A0"/>
        </w:tblPrEx>
        <w:trPr>
          <w:cantSplit/>
        </w:trPr>
        <w:tc>
          <w:tcPr>
            <w:tcW w:w="579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:rsidTr="0028206C">
        <w:tblPrEx>
          <w:tblLook w:val="04A0"/>
        </w:tblPrEx>
        <w:trPr>
          <w:cantSplit/>
        </w:trPr>
        <w:tc>
          <w:tcPr>
            <w:tcW w:w="579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UAC_AIC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SUCI_Calc_Info</w:t>
            </w:r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OPL5G</w:t>
            </w: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NSI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Routing_Indicator</w:t>
            </w:r>
          </w:p>
        </w:tc>
      </w:tr>
      <w:tr w:rsidR="0028206C" w:rsidTr="0028206C">
        <w:tblPrEx>
          <w:tblLook w:val="04A0"/>
        </w:tblPrEx>
        <w:trPr>
          <w:cantSplit/>
        </w:trPr>
        <w:tc>
          <w:tcPr>
            <w:tcW w:w="579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</w:t>
            </w:r>
            <w:r>
              <w:rPr>
                <w:szCs w:val="18"/>
                <w:lang w:val="fr-FR"/>
              </w:rPr>
              <w:t>4F06</w:t>
            </w:r>
            <w:r>
              <w:rPr>
                <w:rFonts w:cs="Courier New"/>
                <w:szCs w:val="18"/>
                <w:lang w:val="fr-FR"/>
              </w:rPr>
              <w:t>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'4F07'</w:t>
            </w:r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'4F08</w:t>
            </w: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'4F09'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'4F0A'</w:t>
            </w:r>
          </w:p>
        </w:tc>
      </w:tr>
      <w:tr w:rsidR="0028206C" w:rsidTr="0028206C">
        <w:tblPrEx>
          <w:tblLook w:val="04A0"/>
        </w:tblPrEx>
        <w:trPr>
          <w:cantSplit/>
        </w:trPr>
        <w:tc>
          <w:tcPr>
            <w:tcW w:w="579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</w:tr>
      <w:tr w:rsidR="0028206C" w:rsidTr="0028206C">
        <w:tblPrEx>
          <w:tblLook w:val="04A0"/>
        </w:tblPrEx>
        <w:trPr>
          <w:cantSplit/>
        </w:trPr>
        <w:tc>
          <w:tcPr>
            <w:tcW w:w="579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912132" w:rsidTr="0028206C">
        <w:tblPrEx>
          <w:tblLook w:val="04A0"/>
        </w:tblPrEx>
        <w:trPr>
          <w:cantSplit/>
        </w:trPr>
        <w:tc>
          <w:tcPr>
            <w:tcW w:w="579" w:type="dxa"/>
            <w:gridSpan w:val="2"/>
          </w:tcPr>
          <w:p w:rsidR="00912132" w:rsidRDefault="00912132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912132" w:rsidRDefault="00912132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:rsidR="00912132" w:rsidRDefault="00912132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</w:tcPr>
          <w:p w:rsidR="00912132" w:rsidRDefault="00912132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:rsidR="00912132" w:rsidRDefault="00912132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2132" w:rsidRDefault="00912132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12132" w:rsidRDefault="00912132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URSP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2132" w:rsidRDefault="00912132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2132" w:rsidRPr="00CF653D" w:rsidRDefault="00912132" w:rsidP="00FE62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TN3GPPSNN</w:t>
            </w:r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2132" w:rsidRDefault="00912132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912132" w:rsidRDefault="00912132" w:rsidP="00FE6264">
            <w:pPr>
              <w:pStyle w:val="TAC"/>
              <w:rPr>
                <w:szCs w:val="18"/>
                <w:lang w:val="fr-FR"/>
              </w:rPr>
            </w:pPr>
            <w:ins w:id="143" w:author="CMRI" w:date="2020-11-11T15:09:00Z">
              <w:r>
                <w:rPr>
                  <w:szCs w:val="18"/>
                  <w:lang w:val="fr-FR"/>
                </w:rPr>
                <w:t>EF</w:t>
              </w:r>
              <w:r>
                <w:rPr>
                  <w:rFonts w:hint="eastAsia"/>
                  <w:vertAlign w:val="subscript"/>
                  <w:lang w:val="en-US" w:eastAsia="zh-CN"/>
                </w:rPr>
                <w:t>CAGai</w:t>
              </w:r>
            </w:ins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912132" w:rsidRDefault="00912132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2132" w:rsidRDefault="00912132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2132" w:rsidRDefault="00912132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2132" w:rsidRDefault="00912132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912132" w:rsidTr="0028206C">
        <w:tblPrEx>
          <w:tblLook w:val="04A0"/>
        </w:tblPrEx>
        <w:trPr>
          <w:cantSplit/>
        </w:trPr>
        <w:tc>
          <w:tcPr>
            <w:tcW w:w="579" w:type="dxa"/>
            <w:gridSpan w:val="2"/>
          </w:tcPr>
          <w:p w:rsidR="00912132" w:rsidRDefault="00912132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912132" w:rsidRDefault="00912132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:rsidR="00912132" w:rsidRDefault="00912132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</w:tcPr>
          <w:p w:rsidR="00912132" w:rsidRDefault="00912132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:rsidR="00912132" w:rsidRDefault="00912132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2132" w:rsidRDefault="00912132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132" w:rsidRDefault="00912132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</w:t>
            </w:r>
            <w:r>
              <w:rPr>
                <w:szCs w:val="18"/>
                <w:lang w:val="fr-FR"/>
              </w:rPr>
              <w:t>4F0B</w:t>
            </w:r>
            <w:r>
              <w:rPr>
                <w:rFonts w:cs="Courier New"/>
                <w:szCs w:val="18"/>
                <w:lang w:val="fr-FR"/>
              </w:rPr>
              <w:t>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2132" w:rsidRDefault="00912132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32" w:rsidRPr="00CF653D" w:rsidRDefault="00912132" w:rsidP="00FE62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4F0C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2132" w:rsidRDefault="00912132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12132" w:rsidRDefault="00912132" w:rsidP="00FE6264">
            <w:pPr>
              <w:pStyle w:val="TAC"/>
              <w:rPr>
                <w:szCs w:val="18"/>
                <w:lang w:val="fr-FR"/>
              </w:rPr>
            </w:pPr>
            <w:ins w:id="144" w:author="CMRI" w:date="2020-11-11T15:09:00Z">
              <w:r>
                <w:rPr>
                  <w:rFonts w:cs="Courier New"/>
                  <w:szCs w:val="18"/>
                  <w:lang w:val="fr-FR"/>
                </w:rPr>
                <w:t>'</w:t>
              </w:r>
              <w:r>
                <w:rPr>
                  <w:szCs w:val="18"/>
                  <w:lang w:val="fr-FR"/>
                </w:rPr>
                <w:t>4FXX</w:t>
              </w:r>
              <w:r>
                <w:rPr>
                  <w:rFonts w:cs="Courier New"/>
                  <w:szCs w:val="18"/>
                  <w:lang w:val="fr-FR"/>
                </w:rPr>
                <w:t>'</w:t>
              </w:r>
            </w:ins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912132" w:rsidRDefault="00912132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32" w:rsidRDefault="00912132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2132" w:rsidRDefault="00912132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32" w:rsidRDefault="00912132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912132" w:rsidTr="0028206C">
        <w:tblPrEx>
          <w:tblLook w:val="04A0"/>
        </w:tblPrEx>
        <w:trPr>
          <w:cantSplit/>
        </w:trPr>
        <w:tc>
          <w:tcPr>
            <w:tcW w:w="579" w:type="dxa"/>
            <w:gridSpan w:val="2"/>
          </w:tcPr>
          <w:p w:rsidR="00912132" w:rsidRDefault="00912132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912132" w:rsidRDefault="00912132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:rsidR="00912132" w:rsidRDefault="00912132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</w:tcPr>
          <w:p w:rsidR="00912132" w:rsidRDefault="00912132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:rsidR="00912132" w:rsidRDefault="00912132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:rsidR="00912132" w:rsidRDefault="00912132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2132" w:rsidRDefault="00912132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:rsidR="00912132" w:rsidRDefault="00912132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2132" w:rsidRDefault="00912132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</w:tcPr>
          <w:p w:rsidR="00912132" w:rsidRDefault="00912132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2132" w:rsidRDefault="00912132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:rsidR="00912132" w:rsidRDefault="00912132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2132" w:rsidRDefault="00912132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:rsidR="00912132" w:rsidRDefault="00912132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2132" w:rsidRDefault="00912132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</w:tr>
    </w:tbl>
    <w:p w:rsidR="0028206C" w:rsidRDefault="0028206C" w:rsidP="0028206C">
      <w:pPr>
        <w:rPr>
          <w:noProof/>
        </w:rPr>
      </w:pPr>
    </w:p>
    <w:p w:rsidR="0028206C" w:rsidRDefault="0028206C" w:rsidP="0028206C">
      <w:pPr>
        <w:pStyle w:val="TH"/>
      </w:pPr>
      <w:r>
        <w:t>Figure 4.2: File identifiers and directory structures of USIM</w:t>
      </w:r>
    </w:p>
    <w:p w:rsidR="0028206C" w:rsidRDefault="0028206C" w:rsidP="0028206C">
      <w:pPr>
        <w:pStyle w:val="NF"/>
      </w:pPr>
      <w:r>
        <w:t>NOTE 5:</w:t>
      </w:r>
      <w:r>
        <w:tab/>
        <w:t>The value '6F65' under ADFUSIM was used in earlier versions of this specification, and should not be re-assigned in future versions.</w:t>
      </w:r>
    </w:p>
    <w:p w:rsidR="0028206C" w:rsidRDefault="0028206C" w:rsidP="0028206C">
      <w:pPr>
        <w:pStyle w:val="EW"/>
        <w:ind w:left="0" w:firstLine="0"/>
      </w:pPr>
    </w:p>
    <w:bookmarkEnd w:id="142"/>
    <w:p w:rsidR="00A61D7F" w:rsidRPr="00CF4F58" w:rsidRDefault="00A61D7F" w:rsidP="00A61D7F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:rsidR="009949DD" w:rsidRDefault="009949DD" w:rsidP="009949DD">
      <w:pPr>
        <w:pStyle w:val="3"/>
        <w:rPr>
          <w:ins w:id="145" w:author="CMRI" w:date="2020-11-09T18:09:00Z"/>
        </w:rPr>
      </w:pPr>
      <w:ins w:id="146" w:author="CMRI" w:date="2020-11-09T18:09:00Z">
        <w:r>
          <w:t>5.2.XX</w:t>
        </w:r>
        <w:r>
          <w:tab/>
        </w:r>
        <w:r w:rsidRPr="00905B0A">
          <w:t>CAG-access-indication</w:t>
        </w:r>
        <w:r>
          <w:t xml:space="preserve"> request</w:t>
        </w:r>
      </w:ins>
    </w:p>
    <w:p w:rsidR="009949DD" w:rsidRDefault="009949DD" w:rsidP="009949DD">
      <w:pPr>
        <w:rPr>
          <w:ins w:id="147" w:author="CMRI" w:date="2020-11-09T18:09:00Z"/>
        </w:rPr>
      </w:pPr>
      <w:ins w:id="148" w:author="CMRI" w:date="2020-11-09T18:09:00Z">
        <w:r>
          <w:t>Requirement:</w:t>
        </w:r>
        <w:r>
          <w:tab/>
          <w:t>Service n°xxx is "available".</w:t>
        </w:r>
      </w:ins>
    </w:p>
    <w:p w:rsidR="009949DD" w:rsidRDefault="009949DD" w:rsidP="009949DD">
      <w:pPr>
        <w:ind w:left="1420" w:hanging="1420"/>
        <w:rPr>
          <w:ins w:id="149" w:author="CMRI" w:date="2020-11-09T18:09:00Z"/>
          <w:noProof/>
        </w:rPr>
      </w:pPr>
      <w:ins w:id="150" w:author="CMRI" w:date="2020-11-09T18:09:00Z">
        <w:r>
          <w:t>Request:</w:t>
        </w:r>
        <w:r>
          <w:tab/>
          <w:t xml:space="preserve">The ME performs the reading procedure with </w:t>
        </w:r>
        <w:r>
          <w:rPr>
            <w:szCs w:val="18"/>
            <w:lang w:val="fr-FR"/>
          </w:rPr>
          <w:t>EF</w:t>
        </w:r>
        <w:r>
          <w:rPr>
            <w:rFonts w:hint="eastAsia"/>
            <w:vertAlign w:val="subscript"/>
            <w:lang w:val="en-US" w:eastAsia="zh-CN"/>
          </w:rPr>
          <w:t>CAGai</w:t>
        </w:r>
        <w:r>
          <w:t>.</w:t>
        </w:r>
      </w:ins>
    </w:p>
    <w:p w:rsidR="000F519F" w:rsidRPr="009949DD" w:rsidRDefault="000F519F" w:rsidP="000F519F">
      <w:pPr>
        <w:pStyle w:val="EW"/>
        <w:ind w:left="0" w:firstLine="0"/>
      </w:pPr>
    </w:p>
    <w:p w:rsidR="00A61D7F" w:rsidRPr="00CF4F58" w:rsidRDefault="00A61D7F" w:rsidP="00A61D7F">
      <w:pPr>
        <w:jc w:val="center"/>
        <w:rPr>
          <w:noProof/>
        </w:rPr>
      </w:pPr>
      <w:bookmarkStart w:id="151" w:name="_Toc11053242"/>
      <w:bookmarkStart w:id="152" w:name="_Toc20392082"/>
      <w:bookmarkStart w:id="153" w:name="_Toc27774050"/>
      <w:r w:rsidRPr="00CF4F58">
        <w:rPr>
          <w:noProof/>
          <w:highlight w:val="green"/>
        </w:rPr>
        <w:t>***** Next change *****</w:t>
      </w:r>
    </w:p>
    <w:p w:rsidR="000F519F" w:rsidRDefault="000F519F" w:rsidP="000F519F">
      <w:pPr>
        <w:pStyle w:val="8"/>
      </w:pPr>
      <w:r>
        <w:t>Annex A (informative):</w:t>
      </w:r>
      <w:r>
        <w:br/>
        <w:t>EF changes via Data Download or USAT applications</w:t>
      </w:r>
      <w:bookmarkEnd w:id="151"/>
      <w:bookmarkEnd w:id="152"/>
      <w:bookmarkEnd w:id="153"/>
    </w:p>
    <w:p w:rsidR="000F519F" w:rsidRDefault="000F519F" w:rsidP="000F519F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:rsidR="000F519F" w:rsidRDefault="000F519F" w:rsidP="000F519F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/>
      </w:tblPr>
      <w:tblGrid>
        <w:gridCol w:w="1652"/>
        <w:gridCol w:w="4470"/>
        <w:gridCol w:w="1533"/>
      </w:tblGrid>
      <w:tr w:rsidR="000F519F" w:rsidTr="0028206C">
        <w:trPr>
          <w:tblHeader/>
          <w:jc w:val="center"/>
        </w:trPr>
        <w:tc>
          <w:tcPr>
            <w:tcW w:w="1652" w:type="dxa"/>
          </w:tcPr>
          <w:p w:rsidR="000F519F" w:rsidRDefault="000F519F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</w:tcPr>
          <w:p w:rsidR="000F519F" w:rsidRDefault="000F519F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</w:tcPr>
          <w:p w:rsidR="000F519F" w:rsidRPr="00783FDB" w:rsidRDefault="000F519F" w:rsidP="0028206C">
            <w:pPr>
              <w:pStyle w:val="TAH"/>
            </w:pPr>
            <w:r w:rsidRPr="00783FDB">
              <w:t>Change advised</w:t>
            </w:r>
          </w:p>
        </w:tc>
      </w:tr>
      <w:tr w:rsidR="000F519F" w:rsidTr="0028206C">
        <w:trPr>
          <w:jc w:val="center"/>
        </w:trPr>
        <w:tc>
          <w:tcPr>
            <w:tcW w:w="1652" w:type="dxa"/>
          </w:tcPr>
          <w:p w:rsidR="000F519F" w:rsidRPr="00783FDB" w:rsidRDefault="000F519F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4470" w:type="dxa"/>
          </w:tcPr>
          <w:p w:rsidR="000F519F" w:rsidRDefault="000F519F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33" w:type="dxa"/>
          </w:tcPr>
          <w:p w:rsidR="000F519F" w:rsidRPr="00783FDB" w:rsidRDefault="000F519F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</w:tbl>
    <w:p w:rsidR="007B500D" w:rsidRDefault="000F519F" w:rsidP="007B500D">
      <w:pPr>
        <w:spacing w:after="0"/>
      </w:pPr>
      <w:r>
        <w:t>…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/>
      </w:tblPr>
      <w:tblGrid>
        <w:gridCol w:w="1652"/>
        <w:gridCol w:w="4470"/>
        <w:gridCol w:w="1533"/>
      </w:tblGrid>
      <w:tr w:rsidR="000F519F" w:rsidRPr="00994DD1" w:rsidTr="0028206C">
        <w:trPr>
          <w:jc w:val="center"/>
        </w:trPr>
        <w:tc>
          <w:tcPr>
            <w:tcW w:w="1652" w:type="dxa"/>
          </w:tcPr>
          <w:p w:rsidR="000F519F" w:rsidRDefault="000F519F" w:rsidP="0028206C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'4F0A'</w:t>
            </w:r>
          </w:p>
        </w:tc>
        <w:tc>
          <w:tcPr>
            <w:tcW w:w="4470" w:type="dxa"/>
          </w:tcPr>
          <w:p w:rsidR="000F519F" w:rsidRDefault="000F519F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Routing Indicator</w:t>
            </w:r>
          </w:p>
        </w:tc>
        <w:tc>
          <w:tcPr>
            <w:tcW w:w="1533" w:type="dxa"/>
          </w:tcPr>
          <w:p w:rsidR="000F519F" w:rsidRDefault="000F519F" w:rsidP="0028206C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 (Note 5)</w:t>
            </w:r>
          </w:p>
        </w:tc>
      </w:tr>
      <w:tr w:rsidR="000F519F" w:rsidRPr="00994DD1" w:rsidTr="0028206C">
        <w:trPr>
          <w:jc w:val="center"/>
        </w:trPr>
        <w:tc>
          <w:tcPr>
            <w:tcW w:w="1652" w:type="dxa"/>
          </w:tcPr>
          <w:p w:rsidR="000F519F" w:rsidRDefault="000F519F" w:rsidP="0028206C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'4F0B'</w:t>
            </w:r>
          </w:p>
        </w:tc>
        <w:tc>
          <w:tcPr>
            <w:tcW w:w="4470" w:type="dxa"/>
          </w:tcPr>
          <w:p w:rsidR="000F519F" w:rsidRDefault="000F519F" w:rsidP="0028206C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UE Route Selection Policies</w:t>
            </w:r>
          </w:p>
        </w:tc>
        <w:tc>
          <w:tcPr>
            <w:tcW w:w="1533" w:type="dxa"/>
          </w:tcPr>
          <w:p w:rsidR="000F519F" w:rsidRDefault="000F519F" w:rsidP="0028206C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:rsidR="009949DD" w:rsidRPr="00994DD1" w:rsidTr="0028206C">
        <w:trPr>
          <w:jc w:val="center"/>
          <w:ins w:id="154" w:author="COLLET Herve" w:date="2020-02-14T10:39:00Z"/>
        </w:trPr>
        <w:tc>
          <w:tcPr>
            <w:tcW w:w="1652" w:type="dxa"/>
          </w:tcPr>
          <w:p w:rsidR="009949DD" w:rsidRDefault="009949DD" w:rsidP="000607A2">
            <w:pPr>
              <w:pStyle w:val="TAC"/>
              <w:rPr>
                <w:ins w:id="155" w:author="COLLET Herve" w:date="2020-02-14T10:39:00Z"/>
                <w:snapToGrid w:val="0"/>
                <w:lang w:val="fr-FR"/>
              </w:rPr>
            </w:pPr>
            <w:ins w:id="156" w:author="CMRI" w:date="2020-11-09T18:11:00Z">
              <w:r>
                <w:rPr>
                  <w:snapToGrid w:val="0"/>
                  <w:lang w:val="fr-FR"/>
                </w:rPr>
                <w:t>'4FXX</w:t>
              </w:r>
            </w:ins>
            <w:r>
              <w:rPr>
                <w:snapToGrid w:val="0"/>
                <w:lang w:val="fr-FR"/>
              </w:rPr>
              <w:t>'</w:t>
            </w:r>
          </w:p>
        </w:tc>
        <w:tc>
          <w:tcPr>
            <w:tcW w:w="4470" w:type="dxa"/>
          </w:tcPr>
          <w:p w:rsidR="009949DD" w:rsidRPr="000607A2" w:rsidRDefault="009949DD" w:rsidP="001E04F8">
            <w:pPr>
              <w:pStyle w:val="TAL"/>
              <w:rPr>
                <w:ins w:id="157" w:author="COLLET Herve" w:date="2020-02-14T10:39:00Z"/>
                <w:snapToGrid w:val="0"/>
                <w:lang w:val="en-US"/>
              </w:rPr>
            </w:pPr>
            <w:ins w:id="158" w:author="CMRI" w:date="2020-11-09T18:11:00Z">
              <w:r w:rsidRPr="00905B0A">
                <w:t>CAG-access-indication</w:t>
              </w:r>
            </w:ins>
          </w:p>
        </w:tc>
        <w:tc>
          <w:tcPr>
            <w:tcW w:w="1533" w:type="dxa"/>
          </w:tcPr>
          <w:p w:rsidR="009949DD" w:rsidRDefault="009949DD" w:rsidP="0028206C">
            <w:pPr>
              <w:pStyle w:val="TAC"/>
              <w:rPr>
                <w:ins w:id="159" w:author="COLLET Herve" w:date="2020-02-14T10:39:00Z"/>
                <w:snapToGrid w:val="0"/>
                <w:lang w:val="fr-FR"/>
              </w:rPr>
            </w:pPr>
            <w:ins w:id="160" w:author="CMRI" w:date="2020-11-09T18:11:00Z">
              <w:r>
                <w:rPr>
                  <w:snapToGrid w:val="0"/>
                  <w:lang w:val="fr-FR"/>
                </w:rPr>
                <w:t>Yes</w:t>
              </w:r>
            </w:ins>
          </w:p>
        </w:tc>
      </w:tr>
      <w:tr w:rsidR="009949DD" w:rsidTr="0028206C">
        <w:tblPrEx>
          <w:tblLook w:val="04A0"/>
        </w:tblPrEx>
        <w:trPr>
          <w:jc w:val="center"/>
        </w:trPr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9DD" w:rsidRPr="00783FDB" w:rsidRDefault="009949DD" w:rsidP="0028206C">
            <w:pPr>
              <w:pStyle w:val="TAC"/>
              <w:rPr>
                <w:snapToGrid w:val="0"/>
              </w:rPr>
            </w:pPr>
            <w:r w:rsidRPr="00783FDB">
              <w:t>'4F10'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9DD" w:rsidRDefault="009949DD" w:rsidP="0028206C">
            <w:pPr>
              <w:pStyle w:val="TAL"/>
              <w:rPr>
                <w:snapToGrid w:val="0"/>
              </w:rPr>
            </w:pPr>
            <w:r>
              <w:t>ProSe Service Table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9DD" w:rsidRPr="00783FDB" w:rsidRDefault="009949DD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</w:tbl>
    <w:p w:rsidR="000F519F" w:rsidRDefault="000F519F" w:rsidP="007B500D">
      <w:pPr>
        <w:spacing w:after="0"/>
      </w:pPr>
      <w:r>
        <w:t>…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652"/>
        <w:gridCol w:w="4470"/>
        <w:gridCol w:w="1526"/>
        <w:gridCol w:w="29"/>
      </w:tblGrid>
      <w:tr w:rsidR="000F519F" w:rsidRPr="00870616" w:rsidTr="0028206C">
        <w:trPr>
          <w:gridAfter w:val="1"/>
          <w:wAfter w:w="29" w:type="dxa"/>
          <w:jc w:val="center"/>
        </w:trPr>
        <w:tc>
          <w:tcPr>
            <w:tcW w:w="1652" w:type="dxa"/>
          </w:tcPr>
          <w:p w:rsidR="000F519F" w:rsidRDefault="000F519F" w:rsidP="0028206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'6FFD'</w:t>
            </w:r>
          </w:p>
        </w:tc>
        <w:tc>
          <w:tcPr>
            <w:tcW w:w="4470" w:type="dxa"/>
          </w:tcPr>
          <w:p w:rsidR="000F519F" w:rsidRPr="003D2524" w:rsidRDefault="000F519F" w:rsidP="0028206C">
            <w:pPr>
              <w:pStyle w:val="TAL"/>
            </w:pPr>
            <w:r>
              <w:t>EARFCN List for MTC/NB-IOT UEs</w:t>
            </w:r>
          </w:p>
        </w:tc>
        <w:tc>
          <w:tcPr>
            <w:tcW w:w="1526" w:type="dxa"/>
          </w:tcPr>
          <w:p w:rsidR="000F519F" w:rsidRDefault="000F519F" w:rsidP="0028206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 w:rsidR="000F519F" w:rsidTr="0028206C">
        <w:tblPrEx>
          <w:tblCellMar>
            <w:right w:w="0" w:type="dxa"/>
          </w:tblCellMar>
        </w:tblPrEx>
        <w:trPr>
          <w:jc w:val="center"/>
        </w:trPr>
        <w:tc>
          <w:tcPr>
            <w:tcW w:w="7677" w:type="dxa"/>
            <w:gridSpan w:val="4"/>
          </w:tcPr>
          <w:p w:rsidR="000F519F" w:rsidRDefault="000F519F" w:rsidP="0028206C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NOTE1: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>EPSLOCI,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 xml:space="preserve">5GS3GPPLOCI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 xml:space="preserve">5GSN3GPPLOCI </w:t>
            </w:r>
            <w:r>
              <w:rPr>
                <w:sz w:val="16"/>
              </w:rPr>
              <w:t>accordingly.</w:t>
            </w:r>
          </w:p>
          <w:p w:rsidR="000F519F" w:rsidRDefault="000F519F" w:rsidP="0028206C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NOTE2:</w:t>
            </w:r>
            <w:r>
              <w:rPr>
                <w:sz w:val="16"/>
              </w:rPr>
              <w:tab/>
              <w:t>This file may contain eCALL related test and reconfiguration numbers or URIs.</w:t>
            </w:r>
          </w:p>
          <w:p w:rsidR="000F519F" w:rsidRPr="006D02F1" w:rsidRDefault="000F519F" w:rsidP="0028206C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NOTE3:</w:t>
            </w:r>
            <w:r>
              <w:rPr>
                <w:sz w:val="16"/>
              </w:rPr>
              <w:tab/>
            </w:r>
            <w:r w:rsidRPr="005E7A16">
              <w:rPr>
                <w:sz w:val="16"/>
              </w:rPr>
              <w:t>If EF</w:t>
            </w:r>
            <w:r w:rsidRPr="00866480">
              <w:rPr>
                <w:sz w:val="20"/>
                <w:vertAlign w:val="subscript"/>
              </w:rPr>
              <w:t>UICCIARI</w:t>
            </w:r>
            <w:r w:rsidRPr="005E7A16">
              <w:rPr>
                <w:sz w:val="16"/>
              </w:rPr>
              <w:t xml:space="preserve"> is changed, the UICC </w:t>
            </w:r>
            <w:r>
              <w:rPr>
                <w:sz w:val="16"/>
              </w:rPr>
              <w:t>shall</w:t>
            </w:r>
            <w:r w:rsidRPr="005E7A16">
              <w:rPr>
                <w:sz w:val="16"/>
              </w:rPr>
              <w:t xml:space="preserve"> issue a REFRESH command as defined in TS 31.111.  The ME shall read the updated list of IARIs associated with active applications installed on the UICC.</w:t>
            </w:r>
            <w:r w:rsidRPr="006D02F1">
              <w:rPr>
                <w:sz w:val="16"/>
              </w:rPr>
              <w:t xml:space="preserve"> </w:t>
            </w:r>
          </w:p>
          <w:p w:rsidR="000F519F" w:rsidRDefault="000F519F" w:rsidP="0028206C">
            <w:pPr>
              <w:pStyle w:val="TAN"/>
              <w:rPr>
                <w:sz w:val="16"/>
              </w:rPr>
            </w:pPr>
            <w:r w:rsidRPr="006D02F1">
              <w:rPr>
                <w:sz w:val="16"/>
              </w:rPr>
              <w:t>NOTE4:</w:t>
            </w:r>
            <w:r w:rsidRPr="006D02F1">
              <w:rPr>
                <w:sz w:val="16"/>
              </w:rPr>
              <w:tab/>
              <w:t>Updating EF</w:t>
            </w:r>
            <w:r w:rsidRPr="006D02F1">
              <w:rPr>
                <w:sz w:val="20"/>
                <w:vertAlign w:val="subscript"/>
              </w:rPr>
              <w:t xml:space="preserve">ProSe_UIRC </w:t>
            </w:r>
            <w:r w:rsidRPr="006D02F1"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:rsidR="000F519F" w:rsidRDefault="000F519F" w:rsidP="0028206C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NOTE5: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 xml:space="preserve">Routing_Indicator </w:t>
            </w:r>
            <w:r>
              <w:rPr>
                <w:sz w:val="16"/>
              </w:rPr>
              <w:t xml:space="preserve">is changed, the UICC shall issue File Change Notification REFRESH, </w:t>
            </w:r>
            <w:r>
              <w:rPr>
                <w:snapToGrid w:val="0"/>
              </w:rPr>
              <w:t>as defined in 3GPP TS 31.111 [12].</w:t>
            </w:r>
          </w:p>
          <w:p w:rsidR="000F519F" w:rsidRPr="009915F1" w:rsidRDefault="000F519F" w:rsidP="00D76EB9">
            <w:pPr>
              <w:pStyle w:val="TAN"/>
              <w:rPr>
                <w:sz w:val="16"/>
              </w:rPr>
            </w:pPr>
          </w:p>
        </w:tc>
      </w:tr>
    </w:tbl>
    <w:p w:rsidR="0028206C" w:rsidRDefault="0028206C" w:rsidP="0028206C">
      <w:pPr>
        <w:pStyle w:val="EW"/>
        <w:ind w:left="0" w:firstLine="0"/>
      </w:pPr>
    </w:p>
    <w:p w:rsidR="00A61D7F" w:rsidRDefault="00A61D7F" w:rsidP="00A61D7F">
      <w:pPr>
        <w:jc w:val="center"/>
        <w:rPr>
          <w:noProof/>
        </w:rPr>
      </w:pPr>
      <w:bookmarkStart w:id="161" w:name="_Toc11053249"/>
      <w:bookmarkStart w:id="162" w:name="_Toc20392089"/>
      <w:bookmarkStart w:id="163" w:name="_Toc27774057"/>
      <w:r w:rsidRPr="00CF4F58">
        <w:rPr>
          <w:noProof/>
          <w:highlight w:val="green"/>
        </w:rPr>
        <w:t>***** Next change *****</w:t>
      </w:r>
    </w:p>
    <w:p w:rsidR="003A1D52" w:rsidRPr="00CF4F58" w:rsidRDefault="003A1D52" w:rsidP="00A61D7F">
      <w:pPr>
        <w:jc w:val="center"/>
        <w:rPr>
          <w:noProof/>
        </w:rPr>
      </w:pPr>
    </w:p>
    <w:p w:rsidR="0028206C" w:rsidRDefault="0028206C" w:rsidP="0028206C">
      <w:pPr>
        <w:pStyle w:val="8"/>
        <w:rPr>
          <w:lang w:eastAsia="ja-JP"/>
        </w:rPr>
      </w:pPr>
      <w:r>
        <w:lastRenderedPageBreak/>
        <w:t xml:space="preserve">Annex </w:t>
      </w:r>
      <w:r>
        <w:rPr>
          <w:lang w:eastAsia="ja-JP"/>
        </w:rPr>
        <w:t>E</w:t>
      </w:r>
      <w:r>
        <w:t xml:space="preserve"> (informative):</w:t>
      </w:r>
      <w:r>
        <w:br/>
        <w:t>Suggested contents of the EFs at pre</w:t>
      </w:r>
      <w:r>
        <w:noBreakHyphen/>
        <w:t>personalization</w:t>
      </w:r>
      <w:bookmarkEnd w:id="161"/>
      <w:bookmarkEnd w:id="162"/>
      <w:bookmarkEnd w:id="163"/>
    </w:p>
    <w:p w:rsidR="0028206C" w:rsidRDefault="0028206C" w:rsidP="0028206C"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 w:rsidR="0028206C" w:rsidRDefault="0028206C" w:rsidP="0028206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/>
      </w:tblPr>
      <w:tblGrid>
        <w:gridCol w:w="1898"/>
        <w:gridCol w:w="3827"/>
        <w:gridCol w:w="3739"/>
      </w:tblGrid>
      <w:tr w:rsidR="0028206C" w:rsidTr="0028206C">
        <w:trPr>
          <w:jc w:val="center"/>
        </w:trPr>
        <w:tc>
          <w:tcPr>
            <w:tcW w:w="1898" w:type="dxa"/>
          </w:tcPr>
          <w:p w:rsidR="0028206C" w:rsidRDefault="0028206C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827" w:type="dxa"/>
          </w:tcPr>
          <w:p w:rsidR="0028206C" w:rsidRDefault="0028206C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3739" w:type="dxa"/>
          </w:tcPr>
          <w:p w:rsidR="0028206C" w:rsidRPr="00783FDB" w:rsidRDefault="0028206C" w:rsidP="0028206C">
            <w:pPr>
              <w:pStyle w:val="TAH"/>
            </w:pPr>
            <w:r w:rsidRPr="00783FDB">
              <w:t>Value</w:t>
            </w:r>
          </w:p>
        </w:tc>
      </w:tr>
      <w:tr w:rsidR="0028206C" w:rsidTr="0028206C">
        <w:trPr>
          <w:jc w:val="center"/>
        </w:trPr>
        <w:tc>
          <w:tcPr>
            <w:tcW w:w="1898" w:type="dxa"/>
          </w:tcPr>
          <w:p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3827" w:type="dxa"/>
          </w:tcPr>
          <w:p w:rsidR="0028206C" w:rsidRDefault="0028206C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3739" w:type="dxa"/>
          </w:tcPr>
          <w:p w:rsidR="0028206C" w:rsidRDefault="0028206C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</w:tbl>
    <w:p w:rsidR="000F519F" w:rsidRDefault="0028206C" w:rsidP="007B500D">
      <w:pPr>
        <w:spacing w:after="0"/>
      </w:pPr>
      <w:r>
        <w:t>…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/>
      </w:tblPr>
      <w:tblGrid>
        <w:gridCol w:w="1898"/>
        <w:gridCol w:w="3827"/>
        <w:gridCol w:w="3739"/>
      </w:tblGrid>
      <w:tr w:rsidR="0028206C" w:rsidTr="0028206C">
        <w:trPr>
          <w:jc w:val="center"/>
        </w:trPr>
        <w:tc>
          <w:tcPr>
            <w:tcW w:w="1898" w:type="dxa"/>
          </w:tcPr>
          <w:p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snapToGrid w:val="0"/>
                <w:lang w:val="fr-FR"/>
              </w:rPr>
              <w:t>'4F0B'</w:t>
            </w:r>
          </w:p>
        </w:tc>
        <w:tc>
          <w:tcPr>
            <w:tcW w:w="3827" w:type="dxa"/>
          </w:tcPr>
          <w:p w:rsidR="0028206C" w:rsidRDefault="0028206C" w:rsidP="0028206C">
            <w:pPr>
              <w:pStyle w:val="TAL"/>
              <w:rPr>
                <w:lang w:val="fr-FR"/>
              </w:rPr>
            </w:pPr>
            <w:r>
              <w:rPr>
                <w:snapToGrid w:val="0"/>
                <w:lang w:val="fr-FR"/>
              </w:rPr>
              <w:t>UE Route Selection Policies</w:t>
            </w:r>
          </w:p>
        </w:tc>
        <w:tc>
          <w:tcPr>
            <w:tcW w:w="3739" w:type="dxa"/>
          </w:tcPr>
          <w:p w:rsidR="0028206C" w:rsidRDefault="0028206C" w:rsidP="0028206C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Operator dependent</w:t>
            </w:r>
          </w:p>
        </w:tc>
      </w:tr>
      <w:tr w:rsidR="00CA7E74" w:rsidTr="0028206C">
        <w:trPr>
          <w:jc w:val="center"/>
          <w:ins w:id="164" w:author="COLLET Herve" w:date="2020-02-14T10:44:00Z"/>
        </w:trPr>
        <w:tc>
          <w:tcPr>
            <w:tcW w:w="1898" w:type="dxa"/>
          </w:tcPr>
          <w:p w:rsidR="00CA7E74" w:rsidRDefault="00CA7E74" w:rsidP="000607A2">
            <w:pPr>
              <w:pStyle w:val="TAC"/>
              <w:rPr>
                <w:ins w:id="165" w:author="COLLET Herve" w:date="2020-02-14T10:44:00Z"/>
                <w:lang w:val="fr-FR"/>
              </w:rPr>
            </w:pPr>
            <w:ins w:id="166" w:author="CMRI" w:date="2020-11-09T18:12:00Z">
              <w:r>
                <w:rPr>
                  <w:snapToGrid w:val="0"/>
                  <w:lang w:val="fr-FR"/>
                </w:rPr>
                <w:t>'4FXX'</w:t>
              </w:r>
            </w:ins>
          </w:p>
        </w:tc>
        <w:tc>
          <w:tcPr>
            <w:tcW w:w="3827" w:type="dxa"/>
          </w:tcPr>
          <w:p w:rsidR="00CA7E74" w:rsidRPr="000607A2" w:rsidRDefault="00CA7E74" w:rsidP="001E04F8">
            <w:pPr>
              <w:pStyle w:val="TAL"/>
              <w:rPr>
                <w:ins w:id="167" w:author="COLLET Herve" w:date="2020-02-14T10:44:00Z"/>
                <w:lang w:val="en-US"/>
              </w:rPr>
            </w:pPr>
            <w:ins w:id="168" w:author="CMRI" w:date="2020-11-09T18:12:00Z">
              <w:r w:rsidRPr="00905B0A">
                <w:t>CAG-access-indication</w:t>
              </w:r>
            </w:ins>
            <w:ins w:id="169" w:author="COLLET Herve" w:date="2020-05-06T19:07:00Z">
              <w:del w:id="170" w:author="CMRI" w:date="2020-11-09T18:12:00Z">
                <w:r w:rsidRPr="000607A2" w:rsidDel="00CA7E74">
                  <w:delText>t</w:delText>
                </w:r>
              </w:del>
            </w:ins>
          </w:p>
        </w:tc>
        <w:tc>
          <w:tcPr>
            <w:tcW w:w="3739" w:type="dxa"/>
          </w:tcPr>
          <w:p w:rsidR="00CA7E74" w:rsidRDefault="00CA7E74" w:rsidP="0028206C">
            <w:pPr>
              <w:pStyle w:val="TAL"/>
              <w:rPr>
                <w:ins w:id="171" w:author="COLLET Herve" w:date="2020-02-14T10:44:00Z"/>
                <w:snapToGrid w:val="0"/>
                <w:lang w:val="fr-FR"/>
              </w:rPr>
            </w:pPr>
            <w:ins w:id="172" w:author="CMRI" w:date="2020-11-09T18:12:00Z">
              <w:r>
                <w:rPr>
                  <w:snapToGrid w:val="0"/>
                  <w:lang w:val="fr-FR"/>
                </w:rPr>
                <w:t>Operator dependent</w:t>
              </w:r>
            </w:ins>
          </w:p>
        </w:tc>
      </w:tr>
      <w:tr w:rsidR="00CA7E74" w:rsidTr="0028206C">
        <w:trPr>
          <w:jc w:val="center"/>
        </w:trPr>
        <w:tc>
          <w:tcPr>
            <w:tcW w:w="1898" w:type="dxa"/>
          </w:tcPr>
          <w:p w:rsidR="00CA7E74" w:rsidRPr="00783FDB" w:rsidRDefault="00CA7E74" w:rsidP="0028206C">
            <w:pPr>
              <w:pStyle w:val="TAC"/>
            </w:pPr>
            <w:r w:rsidRPr="00783FDB">
              <w:t>'4F10'</w:t>
            </w:r>
          </w:p>
        </w:tc>
        <w:tc>
          <w:tcPr>
            <w:tcW w:w="3827" w:type="dxa"/>
          </w:tcPr>
          <w:p w:rsidR="00CA7E74" w:rsidRDefault="00CA7E74" w:rsidP="0028206C">
            <w:pPr>
              <w:pStyle w:val="TAL"/>
            </w:pPr>
            <w:r>
              <w:t>ProSe Service Table</w:t>
            </w:r>
          </w:p>
        </w:tc>
        <w:tc>
          <w:tcPr>
            <w:tcW w:w="3739" w:type="dxa"/>
          </w:tcPr>
          <w:p w:rsidR="00CA7E74" w:rsidRDefault="00CA7E74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</w:tbl>
    <w:p w:rsidR="0028206C" w:rsidRDefault="0028206C" w:rsidP="007B500D">
      <w:pPr>
        <w:spacing w:after="0"/>
      </w:pPr>
      <w:r>
        <w:t>…</w:t>
      </w:r>
    </w:p>
    <w:p w:rsidR="0028206C" w:rsidRDefault="0028206C" w:rsidP="0028206C">
      <w:pPr>
        <w:pStyle w:val="EW"/>
        <w:ind w:left="0" w:firstLine="0"/>
      </w:pPr>
    </w:p>
    <w:p w:rsidR="00A61D7F" w:rsidRPr="00CF4F58" w:rsidRDefault="00A61D7F" w:rsidP="00A61D7F">
      <w:pPr>
        <w:jc w:val="center"/>
        <w:rPr>
          <w:noProof/>
        </w:rPr>
      </w:pPr>
      <w:bookmarkStart w:id="173" w:name="_Toc11053261"/>
      <w:bookmarkStart w:id="174" w:name="_Toc20392101"/>
      <w:bookmarkStart w:id="175" w:name="_Toc27774069"/>
      <w:r w:rsidRPr="00CF4F58">
        <w:rPr>
          <w:noProof/>
          <w:highlight w:val="green"/>
        </w:rPr>
        <w:t>***** Next change *****</w:t>
      </w:r>
    </w:p>
    <w:p w:rsidR="0028206C" w:rsidRDefault="0028206C" w:rsidP="0028206C">
      <w:pPr>
        <w:pStyle w:val="1"/>
        <w:rPr>
          <w:rFonts w:eastAsia="MS Mincho"/>
          <w:lang w:eastAsia="ja-JP"/>
        </w:rPr>
      </w:pPr>
      <w:r>
        <w:rPr>
          <w:rFonts w:eastAsia="MS Mincho"/>
          <w:lang w:eastAsia="ja-JP"/>
        </w:rPr>
        <w:t>H</w:t>
      </w:r>
      <w:r>
        <w:t>.9</w:t>
      </w:r>
      <w:r>
        <w:tab/>
      </w:r>
      <w:r>
        <w:rPr>
          <w:rFonts w:eastAsia="MS Mincho" w:hint="eastAsia"/>
          <w:lang w:eastAsia="ja-JP"/>
        </w:rPr>
        <w:t xml:space="preserve">List of SFI Values at the DF </w:t>
      </w:r>
      <w:r>
        <w:rPr>
          <w:rFonts w:eastAsia="MS Mincho"/>
          <w:lang w:eastAsia="ja-JP"/>
        </w:rPr>
        <w:t>5GS</w:t>
      </w:r>
      <w:r>
        <w:rPr>
          <w:rFonts w:eastAsia="MS Mincho" w:hint="eastAsia"/>
          <w:lang w:eastAsia="ja-JP"/>
        </w:rPr>
        <w:t xml:space="preserve"> Level</w:t>
      </w:r>
      <w:bookmarkEnd w:id="173"/>
      <w:bookmarkEnd w:id="174"/>
      <w:bookmarkEnd w:id="175"/>
    </w:p>
    <w:p w:rsidR="0028206C" w:rsidRDefault="0028206C" w:rsidP="0028206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/>
      </w:tblPr>
      <w:tblGrid>
        <w:gridCol w:w="1669"/>
        <w:gridCol w:w="940"/>
        <w:gridCol w:w="4807"/>
      </w:tblGrid>
      <w:tr w:rsidR="0028206C" w:rsidTr="0028206C">
        <w:trPr>
          <w:jc w:val="center"/>
        </w:trPr>
        <w:tc>
          <w:tcPr>
            <w:tcW w:w="1669" w:type="dxa"/>
          </w:tcPr>
          <w:p w:rsidR="0028206C" w:rsidRDefault="0028206C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940" w:type="dxa"/>
          </w:tcPr>
          <w:p w:rsidR="0028206C" w:rsidRDefault="0028206C" w:rsidP="0028206C">
            <w:pPr>
              <w:pStyle w:val="TAH"/>
              <w:rPr>
                <w:rFonts w:eastAsia="MS Mincho"/>
                <w:lang w:val="fr-FR"/>
              </w:rPr>
            </w:pPr>
            <w:r>
              <w:rPr>
                <w:rFonts w:eastAsia="MS Mincho" w:hint="eastAsia"/>
                <w:lang w:val="fr-FR"/>
              </w:rPr>
              <w:t>SFI</w:t>
            </w:r>
          </w:p>
        </w:tc>
        <w:tc>
          <w:tcPr>
            <w:tcW w:w="4807" w:type="dxa"/>
          </w:tcPr>
          <w:p w:rsidR="0028206C" w:rsidRDefault="0028206C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28206C" w:rsidRPr="000C239D" w:rsidTr="0028206C">
        <w:trPr>
          <w:jc w:val="center"/>
        </w:trPr>
        <w:tc>
          <w:tcPr>
            <w:tcW w:w="1669" w:type="dxa"/>
          </w:tcPr>
          <w:p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 w:rsidRPr="00783FDB">
              <w:rPr>
                <w:rFonts w:hint="eastAsia"/>
                <w:snapToGrid w:val="0"/>
              </w:rPr>
              <w:t>4F</w:t>
            </w:r>
            <w:r>
              <w:rPr>
                <w:snapToGrid w:val="0"/>
              </w:rPr>
              <w:t>0</w:t>
            </w:r>
            <w:r w:rsidRPr="00783FDB">
              <w:rPr>
                <w:snapToGrid w:val="0"/>
              </w:rPr>
              <w:t>1'</w:t>
            </w:r>
          </w:p>
        </w:tc>
        <w:tc>
          <w:tcPr>
            <w:tcW w:w="940" w:type="dxa"/>
          </w:tcPr>
          <w:p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1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:rsidR="0028206C" w:rsidRPr="000C239D" w:rsidRDefault="0028206C" w:rsidP="0028206C">
            <w:pPr>
              <w:pStyle w:val="TAL"/>
              <w:rPr>
                <w:snapToGrid w:val="0"/>
                <w:lang w:val="fr-FR"/>
              </w:rPr>
            </w:pPr>
            <w:r w:rsidRPr="000C239D">
              <w:rPr>
                <w:lang w:val="fr-FR"/>
              </w:rPr>
              <w:t xml:space="preserve">5GS 3GPP location information </w:t>
            </w:r>
            <w:r w:rsidRPr="000C239D">
              <w:rPr>
                <w:snapToGrid w:val="0"/>
                <w:lang w:val="fr-FR"/>
              </w:rPr>
              <w:t>(Note)</w:t>
            </w:r>
          </w:p>
        </w:tc>
      </w:tr>
      <w:tr w:rsidR="0028206C" w:rsidRPr="004154CF" w:rsidTr="0028206C">
        <w:trPr>
          <w:jc w:val="center"/>
        </w:trPr>
        <w:tc>
          <w:tcPr>
            <w:tcW w:w="1669" w:type="dxa"/>
          </w:tcPr>
          <w:p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2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2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:rsidR="0028206C" w:rsidRPr="007E3DFC" w:rsidRDefault="0028206C" w:rsidP="0028206C">
            <w:pPr>
              <w:pStyle w:val="TAL"/>
              <w:rPr>
                <w:snapToGrid w:val="0"/>
                <w:lang w:val="fr-FR"/>
              </w:rPr>
            </w:pPr>
            <w:r w:rsidRPr="00BC5E1E">
              <w:rPr>
                <w:lang w:val="fr-FR"/>
              </w:rPr>
              <w:t>5GS non-3GPP location information</w:t>
            </w:r>
            <w:r>
              <w:rPr>
                <w:lang w:val="fr-FR"/>
              </w:rPr>
              <w:t xml:space="preserve"> </w:t>
            </w:r>
            <w:r w:rsidRPr="007E3DFC">
              <w:rPr>
                <w:snapToGrid w:val="0"/>
                <w:lang w:val="fr-FR"/>
              </w:rPr>
              <w:t>(Note)</w:t>
            </w:r>
          </w:p>
        </w:tc>
      </w:tr>
      <w:tr w:rsidR="0028206C" w:rsidTr="0028206C">
        <w:trPr>
          <w:jc w:val="center"/>
        </w:trPr>
        <w:tc>
          <w:tcPr>
            <w:tcW w:w="1669" w:type="dxa"/>
          </w:tcPr>
          <w:p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3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3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:rsidR="0028206C" w:rsidRDefault="0028206C" w:rsidP="0028206C">
            <w:pPr>
              <w:pStyle w:val="TAL"/>
              <w:rPr>
                <w:snapToGrid w:val="0"/>
              </w:rPr>
            </w:pPr>
            <w:r>
              <w:t>5G</w:t>
            </w:r>
            <w:r w:rsidRPr="00870616">
              <w:t xml:space="preserve">S </w:t>
            </w:r>
            <w:r>
              <w:t xml:space="preserve">3GPP Access </w:t>
            </w:r>
            <w:r w:rsidRPr="00870616">
              <w:t>NAS Security Context</w:t>
            </w:r>
          </w:p>
        </w:tc>
      </w:tr>
      <w:tr w:rsidR="0028206C" w:rsidTr="0028206C">
        <w:trPr>
          <w:jc w:val="center"/>
        </w:trPr>
        <w:tc>
          <w:tcPr>
            <w:tcW w:w="1669" w:type="dxa"/>
          </w:tcPr>
          <w:p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4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4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:rsidR="0028206C" w:rsidRDefault="0028206C" w:rsidP="0028206C">
            <w:pPr>
              <w:pStyle w:val="TAL"/>
              <w:rPr>
                <w:snapToGrid w:val="0"/>
              </w:rPr>
            </w:pPr>
            <w:r>
              <w:t>5G</w:t>
            </w:r>
            <w:r w:rsidRPr="00870616">
              <w:t xml:space="preserve">S </w:t>
            </w:r>
            <w:r>
              <w:t xml:space="preserve">non-3GPP Access </w:t>
            </w:r>
            <w:r w:rsidRPr="00870616">
              <w:t>NAS Security Context</w:t>
            </w:r>
          </w:p>
        </w:tc>
      </w:tr>
      <w:tr w:rsidR="0028206C" w:rsidTr="0028206C">
        <w:trPr>
          <w:jc w:val="center"/>
        </w:trPr>
        <w:tc>
          <w:tcPr>
            <w:tcW w:w="1669" w:type="dxa"/>
          </w:tcPr>
          <w:p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5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5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:rsidR="0028206C" w:rsidRDefault="0028206C" w:rsidP="0028206C">
            <w:pPr>
              <w:pStyle w:val="TAL"/>
              <w:rPr>
                <w:snapToGrid w:val="0"/>
              </w:rPr>
            </w:pPr>
            <w:r>
              <w:t>5G authentication keys</w:t>
            </w:r>
          </w:p>
        </w:tc>
      </w:tr>
      <w:tr w:rsidR="0028206C" w:rsidTr="0028206C">
        <w:trPr>
          <w:jc w:val="center"/>
        </w:trPr>
        <w:tc>
          <w:tcPr>
            <w:tcW w:w="1669" w:type="dxa"/>
          </w:tcPr>
          <w:p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t>'4F06'</w:t>
            </w:r>
          </w:p>
        </w:tc>
        <w:tc>
          <w:tcPr>
            <w:tcW w:w="940" w:type="dxa"/>
          </w:tcPr>
          <w:p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6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:rsidR="0028206C" w:rsidRDefault="0028206C" w:rsidP="0028206C">
            <w:pPr>
              <w:pStyle w:val="TAL"/>
            </w:pPr>
            <w:r w:rsidRPr="00A90C40">
              <w:t>UAC Access Identit</w:t>
            </w:r>
            <w:r>
              <w:t>ies Configuration</w:t>
            </w:r>
          </w:p>
        </w:tc>
      </w:tr>
      <w:tr w:rsidR="0028206C" w:rsidTr="0028206C">
        <w:trPr>
          <w:jc w:val="center"/>
        </w:trPr>
        <w:tc>
          <w:tcPr>
            <w:tcW w:w="1669" w:type="dxa"/>
          </w:tcPr>
          <w:p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t>'4F07'</w:t>
            </w:r>
          </w:p>
        </w:tc>
        <w:tc>
          <w:tcPr>
            <w:tcW w:w="940" w:type="dxa"/>
          </w:tcPr>
          <w:p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7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:rsidR="0028206C" w:rsidRDefault="0028206C" w:rsidP="0028206C">
            <w:pPr>
              <w:pStyle w:val="TAL"/>
            </w:pPr>
            <w:r>
              <w:t>Subscriber Concealed Identifier Calculation Information</w:t>
            </w:r>
          </w:p>
        </w:tc>
      </w:tr>
      <w:tr w:rsidR="0028206C" w:rsidTr="0028206C">
        <w:trPr>
          <w:jc w:val="center"/>
        </w:trPr>
        <w:tc>
          <w:tcPr>
            <w:tcW w:w="1669" w:type="dxa"/>
          </w:tcPr>
          <w:p w:rsidR="0028206C" w:rsidRPr="00783FDB" w:rsidRDefault="0028206C" w:rsidP="0028206C">
            <w:pPr>
              <w:pStyle w:val="TAC"/>
            </w:pPr>
            <w:r>
              <w:t>'4F08</w:t>
            </w:r>
            <w:r w:rsidRPr="00783FDB">
              <w:t>'</w:t>
            </w:r>
          </w:p>
        </w:tc>
        <w:tc>
          <w:tcPr>
            <w:tcW w:w="940" w:type="dxa"/>
          </w:tcPr>
          <w:p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8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:rsidR="0028206C" w:rsidRDefault="0028206C" w:rsidP="0028206C">
            <w:pPr>
              <w:pStyle w:val="TAL"/>
            </w:pPr>
            <w:r>
              <w:t>5GS Operator PLMN List</w:t>
            </w:r>
          </w:p>
        </w:tc>
      </w:tr>
      <w:tr w:rsidR="0028206C" w:rsidTr="0028206C">
        <w:trPr>
          <w:jc w:val="center"/>
        </w:trPr>
        <w:tc>
          <w:tcPr>
            <w:tcW w:w="1669" w:type="dxa"/>
          </w:tcPr>
          <w:p w:rsidR="0028206C" w:rsidRDefault="0028206C" w:rsidP="0028206C">
            <w:pPr>
              <w:pStyle w:val="TAC"/>
            </w:pPr>
            <w:r>
              <w:t>'4F</w:t>
            </w:r>
            <w:r>
              <w:rPr>
                <w:lang w:val="fr-FR"/>
              </w:rPr>
              <w:t>09</w:t>
            </w:r>
            <w:r w:rsidRPr="00783FDB">
              <w:t>'</w:t>
            </w:r>
          </w:p>
        </w:tc>
        <w:tc>
          <w:tcPr>
            <w:tcW w:w="940" w:type="dxa"/>
          </w:tcPr>
          <w:p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'09'</w:t>
            </w:r>
          </w:p>
        </w:tc>
        <w:tc>
          <w:tcPr>
            <w:tcW w:w="4807" w:type="dxa"/>
          </w:tcPr>
          <w:p w:rsidR="0028206C" w:rsidRDefault="0028206C" w:rsidP="0028206C">
            <w:pPr>
              <w:pStyle w:val="TAL"/>
            </w:pPr>
            <w:r>
              <w:t>Network Specific Identifier</w:t>
            </w:r>
          </w:p>
        </w:tc>
      </w:tr>
      <w:tr w:rsidR="0028206C" w:rsidTr="0028206C">
        <w:trPr>
          <w:jc w:val="center"/>
        </w:trPr>
        <w:tc>
          <w:tcPr>
            <w:tcW w:w="1669" w:type="dxa"/>
          </w:tcPr>
          <w:p w:rsidR="0028206C" w:rsidRDefault="0028206C" w:rsidP="0028206C">
            <w:pPr>
              <w:pStyle w:val="TAC"/>
            </w:pPr>
            <w:r>
              <w:t>'4F0A'</w:t>
            </w:r>
          </w:p>
        </w:tc>
        <w:tc>
          <w:tcPr>
            <w:tcW w:w="940" w:type="dxa"/>
          </w:tcPr>
          <w:p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'0A'</w:t>
            </w:r>
          </w:p>
        </w:tc>
        <w:tc>
          <w:tcPr>
            <w:tcW w:w="4807" w:type="dxa"/>
          </w:tcPr>
          <w:p w:rsidR="0028206C" w:rsidRDefault="0028206C" w:rsidP="0028206C">
            <w:pPr>
              <w:pStyle w:val="TAL"/>
            </w:pPr>
            <w:r>
              <w:t>Routing Indicator</w:t>
            </w:r>
          </w:p>
        </w:tc>
      </w:tr>
      <w:tr w:rsidR="0028206C" w:rsidTr="0028206C">
        <w:trPr>
          <w:jc w:val="center"/>
        </w:trPr>
        <w:tc>
          <w:tcPr>
            <w:tcW w:w="1669" w:type="dxa"/>
          </w:tcPr>
          <w:p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'4F0B'</w:t>
            </w:r>
          </w:p>
        </w:tc>
        <w:tc>
          <w:tcPr>
            <w:tcW w:w="940" w:type="dxa"/>
          </w:tcPr>
          <w:p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'0B'</w:t>
            </w:r>
          </w:p>
        </w:tc>
        <w:tc>
          <w:tcPr>
            <w:tcW w:w="4807" w:type="dxa"/>
          </w:tcPr>
          <w:p w:rsidR="0028206C" w:rsidRDefault="0028206C" w:rsidP="0028206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UE Route Selection Policies</w:t>
            </w:r>
          </w:p>
        </w:tc>
      </w:tr>
      <w:tr w:rsidR="00774376" w:rsidTr="0028206C">
        <w:trPr>
          <w:jc w:val="center"/>
          <w:ins w:id="176" w:author="COLLET Herve" w:date="2020-02-14T10:46:00Z"/>
        </w:trPr>
        <w:tc>
          <w:tcPr>
            <w:tcW w:w="1669" w:type="dxa"/>
          </w:tcPr>
          <w:p w:rsidR="00774376" w:rsidRDefault="00774376" w:rsidP="001E04F8">
            <w:pPr>
              <w:pStyle w:val="TAC"/>
              <w:rPr>
                <w:ins w:id="177" w:author="COLLET Herve" w:date="2020-02-14T10:46:00Z"/>
                <w:lang w:val="fr-FR"/>
              </w:rPr>
            </w:pPr>
            <w:ins w:id="178" w:author="CMRI" w:date="2020-11-09T18:15:00Z">
              <w:r>
                <w:rPr>
                  <w:lang w:val="fr-FR"/>
                </w:rPr>
                <w:t>'4FXX'</w:t>
              </w:r>
            </w:ins>
          </w:p>
        </w:tc>
        <w:tc>
          <w:tcPr>
            <w:tcW w:w="940" w:type="dxa"/>
          </w:tcPr>
          <w:p w:rsidR="00774376" w:rsidRDefault="00774376" w:rsidP="001E04F8">
            <w:pPr>
              <w:pStyle w:val="TAL"/>
              <w:jc w:val="center"/>
              <w:rPr>
                <w:ins w:id="179" w:author="COLLET Herve" w:date="2020-02-14T10:46:00Z"/>
                <w:rFonts w:eastAsia="MS Mincho"/>
                <w:snapToGrid w:val="0"/>
                <w:lang w:val="fr-FR"/>
              </w:rPr>
            </w:pPr>
            <w:ins w:id="180" w:author="CMRI" w:date="2020-11-09T18:15:00Z">
              <w:r>
                <w:rPr>
                  <w:rFonts w:eastAsia="MS Mincho"/>
                  <w:snapToGrid w:val="0"/>
                  <w:lang w:val="fr-FR"/>
                </w:rPr>
                <w:t>'XX'</w:t>
              </w:r>
            </w:ins>
          </w:p>
        </w:tc>
        <w:tc>
          <w:tcPr>
            <w:tcW w:w="4807" w:type="dxa"/>
          </w:tcPr>
          <w:p w:rsidR="00774376" w:rsidRPr="000607A2" w:rsidRDefault="00774376" w:rsidP="001E04F8">
            <w:pPr>
              <w:pStyle w:val="TAL"/>
              <w:rPr>
                <w:ins w:id="181" w:author="COLLET Herve" w:date="2020-02-14T10:46:00Z"/>
                <w:lang w:val="en-US"/>
              </w:rPr>
            </w:pPr>
            <w:ins w:id="182" w:author="CMRI" w:date="2020-11-09T18:15:00Z">
              <w:r w:rsidRPr="00905B0A">
                <w:t>CAG-access-indication</w:t>
              </w:r>
            </w:ins>
          </w:p>
        </w:tc>
      </w:tr>
      <w:tr w:rsidR="0028206C" w:rsidTr="0028206C">
        <w:trPr>
          <w:jc w:val="center"/>
        </w:trPr>
        <w:tc>
          <w:tcPr>
            <w:tcW w:w="7416" w:type="dxa"/>
            <w:gridSpan w:val="3"/>
          </w:tcPr>
          <w:p w:rsidR="0028206C" w:rsidRDefault="0028206C" w:rsidP="0028206C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</w:t>
            </w:r>
            <w:r>
              <w:rPr>
                <w:sz w:val="20"/>
                <w:vertAlign w:val="subscript"/>
              </w:rPr>
              <w:t>3GPP</w:t>
            </w:r>
            <w:r w:rsidRPr="00033590">
              <w:rPr>
                <w:sz w:val="20"/>
                <w:vertAlign w:val="subscript"/>
              </w:rPr>
              <w:t>LOC</w:t>
            </w:r>
            <w:r>
              <w:rPr>
                <w:sz w:val="20"/>
                <w:vertAlign w:val="subscript"/>
              </w:rPr>
              <w:t xml:space="preserve">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</w:t>
            </w:r>
            <w:r>
              <w:rPr>
                <w:sz w:val="20"/>
                <w:vertAlign w:val="subscript"/>
              </w:rPr>
              <w:t>N3GPP</w:t>
            </w:r>
            <w:r w:rsidRPr="00033590">
              <w:rPr>
                <w:sz w:val="20"/>
                <w:vertAlign w:val="subscript"/>
              </w:rPr>
              <w:t>LOC</w:t>
            </w:r>
            <w:r>
              <w:rPr>
                <w:sz w:val="20"/>
                <w:vertAlign w:val="subscript"/>
              </w:rPr>
              <w:t>I</w:t>
            </w:r>
            <w:r>
              <w:rPr>
                <w:sz w:val="16"/>
              </w:rPr>
              <w:t xml:space="preserve"> accordingly.</w:t>
            </w:r>
          </w:p>
          <w:p w:rsidR="0028206C" w:rsidRDefault="0028206C" w:rsidP="0028206C">
            <w:pPr>
              <w:pStyle w:val="TAL"/>
            </w:pPr>
          </w:p>
        </w:tc>
      </w:tr>
    </w:tbl>
    <w:p w:rsidR="0028206C" w:rsidRDefault="0028206C" w:rsidP="0028206C">
      <w:pPr>
        <w:pStyle w:val="FP"/>
        <w:rPr>
          <w:rFonts w:eastAsia="MS Mincho"/>
          <w:lang w:eastAsia="ja-JP"/>
        </w:rPr>
      </w:pPr>
    </w:p>
    <w:p w:rsidR="0028206C" w:rsidRPr="0076373D" w:rsidRDefault="0028206C" w:rsidP="0028206C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All other </w:t>
      </w:r>
      <w:r>
        <w:rPr>
          <w:rFonts w:eastAsia="MS Mincho"/>
          <w:lang w:eastAsia="ja-JP"/>
        </w:rPr>
        <w:t xml:space="preserve">SFI </w:t>
      </w:r>
      <w:r>
        <w:rPr>
          <w:rFonts w:eastAsia="MS Mincho" w:hint="eastAsia"/>
          <w:lang w:eastAsia="ja-JP"/>
        </w:rPr>
        <w:t xml:space="preserve">values </w:t>
      </w:r>
      <w:r>
        <w:rPr>
          <w:rFonts w:eastAsia="MS Mincho"/>
          <w:lang w:eastAsia="ja-JP"/>
        </w:rPr>
        <w:t xml:space="preserve">are </w:t>
      </w:r>
      <w:r>
        <w:rPr>
          <w:rFonts w:eastAsia="MS Mincho" w:hint="eastAsia"/>
          <w:lang w:eastAsia="ja-JP"/>
        </w:rPr>
        <w:t>reserved for future use.</w:t>
      </w:r>
    </w:p>
    <w:p w:rsidR="00A61D7F" w:rsidRPr="00CF4F58" w:rsidRDefault="00A61D7F" w:rsidP="00A61D7F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 w:rsidRPr="00A61D7F">
        <w:rPr>
          <w:noProof/>
          <w:highlight w:val="green"/>
        </w:rPr>
        <w:t>End of changes</w:t>
      </w:r>
      <w:r w:rsidRPr="00CF4F58">
        <w:rPr>
          <w:noProof/>
          <w:highlight w:val="green"/>
        </w:rPr>
        <w:t xml:space="preserve"> *****</w:t>
      </w:r>
    </w:p>
    <w:p w:rsidR="0028206C" w:rsidRDefault="0028206C" w:rsidP="007B500D">
      <w:pPr>
        <w:spacing w:after="0"/>
      </w:pPr>
    </w:p>
    <w:sectPr w:rsidR="0028206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E25" w:rsidRDefault="00991E25">
      <w:r>
        <w:separator/>
      </w:r>
    </w:p>
  </w:endnote>
  <w:endnote w:type="continuationSeparator" w:id="0">
    <w:p w:rsidR="00991E25" w:rsidRDefault="00991E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E25" w:rsidRDefault="00991E25">
      <w:r>
        <w:separator/>
      </w:r>
    </w:p>
  </w:footnote>
  <w:footnote w:type="continuationSeparator" w:id="0">
    <w:p w:rsidR="00991E25" w:rsidRDefault="00991E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A08" w:rsidRDefault="00742A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A08" w:rsidRDefault="00742A08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A08" w:rsidRDefault="00742A08">
    <w:pPr>
      <w:pStyle w:val="a5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A08" w:rsidRDefault="00742A0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>
    <w:nsid w:val="059A17F8"/>
    <w:multiLevelType w:val="hybridMultilevel"/>
    <w:tmpl w:val="6A048A64"/>
    <w:lvl w:ilvl="0" w:tplc="FFFFFFFF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05AD6503"/>
    <w:multiLevelType w:val="hybridMultilevel"/>
    <w:tmpl w:val="E26E45EC"/>
    <w:lvl w:ilvl="0" w:tplc="511AD0E8">
      <w:start w:val="2"/>
      <w:numFmt w:val="bullet"/>
      <w:lvlText w:val="-"/>
      <w:lvlJc w:val="left"/>
      <w:pPr>
        <w:tabs>
          <w:tab w:val="num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7">
    <w:nsid w:val="0E6B510E"/>
    <w:multiLevelType w:val="singleLevel"/>
    <w:tmpl w:val="EFA410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>
    <w:nsid w:val="1C424430"/>
    <w:multiLevelType w:val="hybridMultilevel"/>
    <w:tmpl w:val="5178D654"/>
    <w:lvl w:ilvl="0" w:tplc="4B4ADC2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1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2">
    <w:nsid w:val="2C3356DE"/>
    <w:multiLevelType w:val="hybridMultilevel"/>
    <w:tmpl w:val="E340AD70"/>
    <w:lvl w:ilvl="0" w:tplc="76E48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9E3D39"/>
    <w:multiLevelType w:val="hybridMultilevel"/>
    <w:tmpl w:val="FC8AEE1C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CF773C"/>
    <w:multiLevelType w:val="hybridMultilevel"/>
    <w:tmpl w:val="0F44F456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6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2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>
    <w:nsid w:val="49E35BA3"/>
    <w:multiLevelType w:val="hybridMultilevel"/>
    <w:tmpl w:val="24A8AD4E"/>
    <w:lvl w:ilvl="0" w:tplc="99F4B6E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>
    <w:nsid w:val="4A780F72"/>
    <w:multiLevelType w:val="hybridMultilevel"/>
    <w:tmpl w:val="12B28722"/>
    <w:lvl w:ilvl="0" w:tplc="89481A02">
      <w:start w:val="8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6">
    <w:nsid w:val="4BC179AA"/>
    <w:multiLevelType w:val="multilevel"/>
    <w:tmpl w:val="7C7AD5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4D4105B2"/>
    <w:multiLevelType w:val="hybridMultilevel"/>
    <w:tmpl w:val="1FBE04FA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346ED5"/>
    <w:multiLevelType w:val="hybridMultilevel"/>
    <w:tmpl w:val="59628E94"/>
    <w:lvl w:ilvl="0" w:tplc="68B2E972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9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>
    <w:nsid w:val="59C937CA"/>
    <w:multiLevelType w:val="hybridMultilevel"/>
    <w:tmpl w:val="46E05B84"/>
    <w:lvl w:ilvl="0" w:tplc="406A945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2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4">
    <w:nsid w:val="60D233DA"/>
    <w:multiLevelType w:val="hybridMultilevel"/>
    <w:tmpl w:val="48C07D74"/>
    <w:lvl w:ilvl="0" w:tplc="C0E8308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377168A"/>
    <w:multiLevelType w:val="singleLevel"/>
    <w:tmpl w:val="B3F8A49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7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38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9">
    <w:nsid w:val="6B53308D"/>
    <w:multiLevelType w:val="hybridMultilevel"/>
    <w:tmpl w:val="A8B0FF68"/>
    <w:lvl w:ilvl="0" w:tplc="29A2764C">
      <w:start w:val="201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>
    <w:nsid w:val="71A9360B"/>
    <w:multiLevelType w:val="hybridMultilevel"/>
    <w:tmpl w:val="77B248B6"/>
    <w:lvl w:ilvl="0" w:tplc="FFFFFFFF">
      <w:start w:val="1"/>
      <w:numFmt w:val="bullet"/>
      <w:lvlText w:val="-"/>
      <w:lvlJc w:val="left"/>
      <w:pPr>
        <w:ind w:left="927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4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6">
    <w:nsid w:val="79940128"/>
    <w:multiLevelType w:val="hybridMultilevel"/>
    <w:tmpl w:val="5A5C0F9E"/>
    <w:lvl w:ilvl="0" w:tplc="E26E567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9BE5206"/>
    <w:multiLevelType w:val="hybridMultilevel"/>
    <w:tmpl w:val="F9049AC2"/>
    <w:lvl w:ilvl="0" w:tplc="BC34AFE2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8">
    <w:nsid w:val="7E097A1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34"/>
  </w:num>
  <w:num w:numId="2">
    <w:abstractNumId w:val="47"/>
  </w:num>
  <w:num w:numId="3">
    <w:abstractNumId w:val="27"/>
  </w:num>
  <w:num w:numId="4">
    <w:abstractNumId w:val="45"/>
  </w:num>
  <w:num w:numId="5">
    <w:abstractNumId w:val="20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9"/>
  </w:num>
  <w:num w:numId="8">
    <w:abstractNumId w:val="44"/>
  </w:num>
  <w:num w:numId="9">
    <w:abstractNumId w:val="21"/>
  </w:num>
  <w:num w:numId="10">
    <w:abstractNumId w:val="22"/>
  </w:num>
  <w:num w:numId="11">
    <w:abstractNumId w:val="10"/>
  </w:num>
  <w:num w:numId="12">
    <w:abstractNumId w:val="19"/>
  </w:num>
  <w:num w:numId="13">
    <w:abstractNumId w:val="5"/>
  </w:num>
  <w:num w:numId="14">
    <w:abstractNumId w:val="38"/>
  </w:num>
  <w:num w:numId="15">
    <w:abstractNumId w:val="4"/>
  </w:num>
  <w:num w:numId="16">
    <w:abstractNumId w:val="32"/>
  </w:num>
  <w:num w:numId="17">
    <w:abstractNumId w:val="43"/>
  </w:num>
  <w:num w:numId="18">
    <w:abstractNumId w:val="33"/>
  </w:num>
  <w:num w:numId="19">
    <w:abstractNumId w:val="6"/>
  </w:num>
  <w:num w:numId="20">
    <w:abstractNumId w:val="1"/>
  </w:num>
  <w:num w:numId="21">
    <w:abstractNumId w:val="41"/>
  </w:num>
  <w:num w:numId="22">
    <w:abstractNumId w:val="18"/>
  </w:num>
  <w:num w:numId="2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29"/>
  </w:num>
  <w:num w:numId="26">
    <w:abstractNumId w:val="35"/>
  </w:num>
  <w:num w:numId="27">
    <w:abstractNumId w:val="13"/>
  </w:num>
  <w:num w:numId="28">
    <w:abstractNumId w:val="17"/>
  </w:num>
  <w:num w:numId="29">
    <w:abstractNumId w:val="11"/>
  </w:num>
  <w:num w:numId="30">
    <w:abstractNumId w:val="23"/>
  </w:num>
  <w:num w:numId="31">
    <w:abstractNumId w:val="31"/>
  </w:num>
  <w:num w:numId="32">
    <w:abstractNumId w:val="37"/>
  </w:num>
  <w:num w:numId="33">
    <w:abstractNumId w:val="40"/>
  </w:num>
  <w:num w:numId="34">
    <w:abstractNumId w:val="36"/>
  </w:num>
  <w:num w:numId="35">
    <w:abstractNumId w:val="24"/>
  </w:num>
  <w:num w:numId="36">
    <w:abstractNumId w:val="8"/>
  </w:num>
  <w:num w:numId="37">
    <w:abstractNumId w:val="7"/>
  </w:num>
  <w:num w:numId="38">
    <w:abstractNumId w:val="26"/>
  </w:num>
  <w:num w:numId="39">
    <w:abstractNumId w:val="46"/>
  </w:num>
  <w:num w:numId="40">
    <w:abstractNumId w:val="15"/>
  </w:num>
  <w:num w:numId="41">
    <w:abstractNumId w:val="25"/>
  </w:num>
  <w:num w:numId="42">
    <w:abstractNumId w:val="3"/>
  </w:num>
  <w:num w:numId="43">
    <w:abstractNumId w:val="42"/>
  </w:num>
  <w:num w:numId="44">
    <w:abstractNumId w:val="39"/>
  </w:num>
  <w:num w:numId="45">
    <w:abstractNumId w:val="48"/>
  </w:num>
  <w:num w:numId="46">
    <w:abstractNumId w:val="2"/>
  </w:num>
  <w:num w:numId="47">
    <w:abstractNumId w:val="28"/>
  </w:num>
  <w:num w:numId="48">
    <w:abstractNumId w:val="12"/>
  </w:num>
  <w:num w:numId="49">
    <w:abstractNumId w:val="30"/>
  </w:num>
  <w:num w:numId="50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LET Herve">
    <w15:presenceInfo w15:providerId="AD" w15:userId="S-1-5-21-1756069562-2755429619-3398506132-342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51AF"/>
    <w:rsid w:val="00022E4A"/>
    <w:rsid w:val="0003050B"/>
    <w:rsid w:val="00035F62"/>
    <w:rsid w:val="00043F08"/>
    <w:rsid w:val="000607A2"/>
    <w:rsid w:val="00060F37"/>
    <w:rsid w:val="00061D96"/>
    <w:rsid w:val="000630DA"/>
    <w:rsid w:val="00071765"/>
    <w:rsid w:val="00090B0C"/>
    <w:rsid w:val="000A0647"/>
    <w:rsid w:val="000A1F6F"/>
    <w:rsid w:val="000A6394"/>
    <w:rsid w:val="000A6B84"/>
    <w:rsid w:val="000B416D"/>
    <w:rsid w:val="000B7FED"/>
    <w:rsid w:val="000C038A"/>
    <w:rsid w:val="000C6598"/>
    <w:rsid w:val="000D283A"/>
    <w:rsid w:val="000D37CA"/>
    <w:rsid w:val="000D5CFA"/>
    <w:rsid w:val="000F1158"/>
    <w:rsid w:val="000F296D"/>
    <w:rsid w:val="000F519F"/>
    <w:rsid w:val="000F5AEA"/>
    <w:rsid w:val="00110633"/>
    <w:rsid w:val="00125BBE"/>
    <w:rsid w:val="00145D43"/>
    <w:rsid w:val="001477A0"/>
    <w:rsid w:val="00156D8F"/>
    <w:rsid w:val="0016058D"/>
    <w:rsid w:val="0017077C"/>
    <w:rsid w:val="001776C5"/>
    <w:rsid w:val="00181E63"/>
    <w:rsid w:val="00191E49"/>
    <w:rsid w:val="0019287D"/>
    <w:rsid w:val="00192C46"/>
    <w:rsid w:val="001932D7"/>
    <w:rsid w:val="001A08B3"/>
    <w:rsid w:val="001A7B60"/>
    <w:rsid w:val="001B1C30"/>
    <w:rsid w:val="001B3D48"/>
    <w:rsid w:val="001B52F0"/>
    <w:rsid w:val="001B7A65"/>
    <w:rsid w:val="001C20B2"/>
    <w:rsid w:val="001C5512"/>
    <w:rsid w:val="001D7AF6"/>
    <w:rsid w:val="001E04F8"/>
    <w:rsid w:val="001E41F3"/>
    <w:rsid w:val="001F5458"/>
    <w:rsid w:val="00204097"/>
    <w:rsid w:val="00221FAD"/>
    <w:rsid w:val="0023656F"/>
    <w:rsid w:val="0026004D"/>
    <w:rsid w:val="002640DD"/>
    <w:rsid w:val="00267D1C"/>
    <w:rsid w:val="00272A4F"/>
    <w:rsid w:val="00275D12"/>
    <w:rsid w:val="00281851"/>
    <w:rsid w:val="0028206C"/>
    <w:rsid w:val="00284FEB"/>
    <w:rsid w:val="00285307"/>
    <w:rsid w:val="002860C4"/>
    <w:rsid w:val="00287028"/>
    <w:rsid w:val="00295540"/>
    <w:rsid w:val="00295C4B"/>
    <w:rsid w:val="002B5741"/>
    <w:rsid w:val="002C2991"/>
    <w:rsid w:val="002D143C"/>
    <w:rsid w:val="002D5FF2"/>
    <w:rsid w:val="002F1344"/>
    <w:rsid w:val="002F39D3"/>
    <w:rsid w:val="002F63E6"/>
    <w:rsid w:val="00305409"/>
    <w:rsid w:val="003062FD"/>
    <w:rsid w:val="00313397"/>
    <w:rsid w:val="00320F12"/>
    <w:rsid w:val="00321668"/>
    <w:rsid w:val="00323020"/>
    <w:rsid w:val="003306DE"/>
    <w:rsid w:val="00341B58"/>
    <w:rsid w:val="00347033"/>
    <w:rsid w:val="00351F3B"/>
    <w:rsid w:val="003609EF"/>
    <w:rsid w:val="0036231A"/>
    <w:rsid w:val="00370F84"/>
    <w:rsid w:val="00374DD4"/>
    <w:rsid w:val="003865AC"/>
    <w:rsid w:val="003A1D52"/>
    <w:rsid w:val="003B4D4C"/>
    <w:rsid w:val="003C49F7"/>
    <w:rsid w:val="003C7086"/>
    <w:rsid w:val="003D5521"/>
    <w:rsid w:val="003E1A36"/>
    <w:rsid w:val="00404E2A"/>
    <w:rsid w:val="00410371"/>
    <w:rsid w:val="0041492D"/>
    <w:rsid w:val="004154CF"/>
    <w:rsid w:val="004242F1"/>
    <w:rsid w:val="00460471"/>
    <w:rsid w:val="00460D24"/>
    <w:rsid w:val="004631D1"/>
    <w:rsid w:val="00465807"/>
    <w:rsid w:val="0047053A"/>
    <w:rsid w:val="004723A0"/>
    <w:rsid w:val="00474FB9"/>
    <w:rsid w:val="004B75B7"/>
    <w:rsid w:val="004D7F8E"/>
    <w:rsid w:val="004E1669"/>
    <w:rsid w:val="004E35E9"/>
    <w:rsid w:val="0051202D"/>
    <w:rsid w:val="0051580D"/>
    <w:rsid w:val="00527FAE"/>
    <w:rsid w:val="00547111"/>
    <w:rsid w:val="00550657"/>
    <w:rsid w:val="00554D39"/>
    <w:rsid w:val="00570453"/>
    <w:rsid w:val="00572FB4"/>
    <w:rsid w:val="00582C7C"/>
    <w:rsid w:val="00583B1D"/>
    <w:rsid w:val="00591325"/>
    <w:rsid w:val="00592D74"/>
    <w:rsid w:val="005948FB"/>
    <w:rsid w:val="005A0F67"/>
    <w:rsid w:val="005A184D"/>
    <w:rsid w:val="005A4D9C"/>
    <w:rsid w:val="005A74C2"/>
    <w:rsid w:val="005E2C44"/>
    <w:rsid w:val="005E3979"/>
    <w:rsid w:val="005E5606"/>
    <w:rsid w:val="005F23AE"/>
    <w:rsid w:val="005F458D"/>
    <w:rsid w:val="00621188"/>
    <w:rsid w:val="00623977"/>
    <w:rsid w:val="00623A7A"/>
    <w:rsid w:val="006257ED"/>
    <w:rsid w:val="006524AA"/>
    <w:rsid w:val="006705EF"/>
    <w:rsid w:val="00672DB1"/>
    <w:rsid w:val="00673C20"/>
    <w:rsid w:val="00675A0D"/>
    <w:rsid w:val="00681F06"/>
    <w:rsid w:val="0068645B"/>
    <w:rsid w:val="006914C2"/>
    <w:rsid w:val="00695808"/>
    <w:rsid w:val="00696D93"/>
    <w:rsid w:val="006A3253"/>
    <w:rsid w:val="006A7AE3"/>
    <w:rsid w:val="006B2F35"/>
    <w:rsid w:val="006B46FB"/>
    <w:rsid w:val="006B56ED"/>
    <w:rsid w:val="006D31E3"/>
    <w:rsid w:val="006D3BD8"/>
    <w:rsid w:val="006E04FA"/>
    <w:rsid w:val="006E21FB"/>
    <w:rsid w:val="006E7CE5"/>
    <w:rsid w:val="006F5CB0"/>
    <w:rsid w:val="006F7000"/>
    <w:rsid w:val="00702C7E"/>
    <w:rsid w:val="007332C3"/>
    <w:rsid w:val="00742A08"/>
    <w:rsid w:val="0074438C"/>
    <w:rsid w:val="007561DA"/>
    <w:rsid w:val="00774376"/>
    <w:rsid w:val="00786FD9"/>
    <w:rsid w:val="00792342"/>
    <w:rsid w:val="007977A8"/>
    <w:rsid w:val="007A1126"/>
    <w:rsid w:val="007A7505"/>
    <w:rsid w:val="007B500D"/>
    <w:rsid w:val="007B512A"/>
    <w:rsid w:val="007B6081"/>
    <w:rsid w:val="007C2097"/>
    <w:rsid w:val="007D3CB0"/>
    <w:rsid w:val="007D6A07"/>
    <w:rsid w:val="007E17A3"/>
    <w:rsid w:val="007F7259"/>
    <w:rsid w:val="008040A8"/>
    <w:rsid w:val="008279FA"/>
    <w:rsid w:val="00845051"/>
    <w:rsid w:val="0085070C"/>
    <w:rsid w:val="00856126"/>
    <w:rsid w:val="008626E7"/>
    <w:rsid w:val="00870EE7"/>
    <w:rsid w:val="0087174F"/>
    <w:rsid w:val="0088111C"/>
    <w:rsid w:val="008863B9"/>
    <w:rsid w:val="00886703"/>
    <w:rsid w:val="008A45A6"/>
    <w:rsid w:val="008A4B58"/>
    <w:rsid w:val="008A69B5"/>
    <w:rsid w:val="008C13C3"/>
    <w:rsid w:val="008D1ECC"/>
    <w:rsid w:val="008E29AF"/>
    <w:rsid w:val="008F193E"/>
    <w:rsid w:val="008F686C"/>
    <w:rsid w:val="008F68B0"/>
    <w:rsid w:val="009014CC"/>
    <w:rsid w:val="00905B0A"/>
    <w:rsid w:val="00912132"/>
    <w:rsid w:val="009148DE"/>
    <w:rsid w:val="009202D1"/>
    <w:rsid w:val="009273CB"/>
    <w:rsid w:val="00936F08"/>
    <w:rsid w:val="00941E30"/>
    <w:rsid w:val="00944D6E"/>
    <w:rsid w:val="00952307"/>
    <w:rsid w:val="00953BD8"/>
    <w:rsid w:val="00965823"/>
    <w:rsid w:val="009777D9"/>
    <w:rsid w:val="00991B88"/>
    <w:rsid w:val="00991E25"/>
    <w:rsid w:val="00992244"/>
    <w:rsid w:val="009937B9"/>
    <w:rsid w:val="009949DD"/>
    <w:rsid w:val="009A5753"/>
    <w:rsid w:val="009A579D"/>
    <w:rsid w:val="009E3297"/>
    <w:rsid w:val="009F734F"/>
    <w:rsid w:val="00A10B66"/>
    <w:rsid w:val="00A246B6"/>
    <w:rsid w:val="00A33AB3"/>
    <w:rsid w:val="00A40254"/>
    <w:rsid w:val="00A47E70"/>
    <w:rsid w:val="00A50CF0"/>
    <w:rsid w:val="00A61D7F"/>
    <w:rsid w:val="00A626F9"/>
    <w:rsid w:val="00A7671C"/>
    <w:rsid w:val="00A80F7C"/>
    <w:rsid w:val="00A9349A"/>
    <w:rsid w:val="00A97F81"/>
    <w:rsid w:val="00AA069C"/>
    <w:rsid w:val="00AA2CBC"/>
    <w:rsid w:val="00AA59E0"/>
    <w:rsid w:val="00AC54F1"/>
    <w:rsid w:val="00AC5820"/>
    <w:rsid w:val="00AD1CD8"/>
    <w:rsid w:val="00AE076B"/>
    <w:rsid w:val="00B059C6"/>
    <w:rsid w:val="00B066A2"/>
    <w:rsid w:val="00B07C1D"/>
    <w:rsid w:val="00B14E12"/>
    <w:rsid w:val="00B1676A"/>
    <w:rsid w:val="00B17BF1"/>
    <w:rsid w:val="00B258BB"/>
    <w:rsid w:val="00B440E1"/>
    <w:rsid w:val="00B54CB7"/>
    <w:rsid w:val="00B67B97"/>
    <w:rsid w:val="00B73338"/>
    <w:rsid w:val="00B8178E"/>
    <w:rsid w:val="00B83C33"/>
    <w:rsid w:val="00B856B1"/>
    <w:rsid w:val="00B9077D"/>
    <w:rsid w:val="00B968C8"/>
    <w:rsid w:val="00BA3EC5"/>
    <w:rsid w:val="00BA51D9"/>
    <w:rsid w:val="00BB5DFC"/>
    <w:rsid w:val="00BD279D"/>
    <w:rsid w:val="00BD6BB8"/>
    <w:rsid w:val="00C04FD1"/>
    <w:rsid w:val="00C15BE9"/>
    <w:rsid w:val="00C31540"/>
    <w:rsid w:val="00C355F4"/>
    <w:rsid w:val="00C52246"/>
    <w:rsid w:val="00C605CE"/>
    <w:rsid w:val="00C63A24"/>
    <w:rsid w:val="00C66BA2"/>
    <w:rsid w:val="00C80DF7"/>
    <w:rsid w:val="00C85AC7"/>
    <w:rsid w:val="00C957E8"/>
    <w:rsid w:val="00C95985"/>
    <w:rsid w:val="00CA2006"/>
    <w:rsid w:val="00CA6C45"/>
    <w:rsid w:val="00CA7E74"/>
    <w:rsid w:val="00CC5026"/>
    <w:rsid w:val="00CC5A32"/>
    <w:rsid w:val="00CC68D0"/>
    <w:rsid w:val="00CD2BFF"/>
    <w:rsid w:val="00CE5929"/>
    <w:rsid w:val="00CF1281"/>
    <w:rsid w:val="00CF1493"/>
    <w:rsid w:val="00CF4F58"/>
    <w:rsid w:val="00CF58D4"/>
    <w:rsid w:val="00D03207"/>
    <w:rsid w:val="00D03F9A"/>
    <w:rsid w:val="00D06D51"/>
    <w:rsid w:val="00D11ABF"/>
    <w:rsid w:val="00D23232"/>
    <w:rsid w:val="00D24991"/>
    <w:rsid w:val="00D50255"/>
    <w:rsid w:val="00D56C02"/>
    <w:rsid w:val="00D64572"/>
    <w:rsid w:val="00D66520"/>
    <w:rsid w:val="00D67820"/>
    <w:rsid w:val="00D74932"/>
    <w:rsid w:val="00D76EB9"/>
    <w:rsid w:val="00D87AF5"/>
    <w:rsid w:val="00D908D1"/>
    <w:rsid w:val="00D94591"/>
    <w:rsid w:val="00DA141C"/>
    <w:rsid w:val="00DA1D9D"/>
    <w:rsid w:val="00DB78D0"/>
    <w:rsid w:val="00DC00F0"/>
    <w:rsid w:val="00DC532E"/>
    <w:rsid w:val="00DE34CF"/>
    <w:rsid w:val="00E01612"/>
    <w:rsid w:val="00E06423"/>
    <w:rsid w:val="00E13F3D"/>
    <w:rsid w:val="00E229BD"/>
    <w:rsid w:val="00E34898"/>
    <w:rsid w:val="00E54A74"/>
    <w:rsid w:val="00E569C2"/>
    <w:rsid w:val="00E5709E"/>
    <w:rsid w:val="00E64AA3"/>
    <w:rsid w:val="00E67AE2"/>
    <w:rsid w:val="00E71008"/>
    <w:rsid w:val="00E73594"/>
    <w:rsid w:val="00E747BC"/>
    <w:rsid w:val="00E77FF0"/>
    <w:rsid w:val="00E8079D"/>
    <w:rsid w:val="00E842F8"/>
    <w:rsid w:val="00EA413B"/>
    <w:rsid w:val="00EB09B7"/>
    <w:rsid w:val="00EB1009"/>
    <w:rsid w:val="00ED0897"/>
    <w:rsid w:val="00ED2C65"/>
    <w:rsid w:val="00EE0FEE"/>
    <w:rsid w:val="00EE7D7C"/>
    <w:rsid w:val="00EF498B"/>
    <w:rsid w:val="00F25D98"/>
    <w:rsid w:val="00F300FB"/>
    <w:rsid w:val="00F77F2E"/>
    <w:rsid w:val="00F9052A"/>
    <w:rsid w:val="00F921A6"/>
    <w:rsid w:val="00F93B3A"/>
    <w:rsid w:val="00FB5FD7"/>
    <w:rsid w:val="00FB6386"/>
    <w:rsid w:val="00FC410B"/>
    <w:rsid w:val="00FC6CB2"/>
    <w:rsid w:val="00FE7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5F458D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ED2C65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CD2BFF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basedOn w:val="a0"/>
    <w:link w:val="8"/>
    <w:rsid w:val="005F458D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1"/>
    <w:qFormat/>
    <w:rsid w:val="000B7FED"/>
  </w:style>
  <w:style w:type="character" w:customStyle="1" w:styleId="B1Char1">
    <w:name w:val="B1 Char1"/>
    <w:link w:val="B1"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af1">
    <w:name w:val="List Paragraph"/>
    <w:basedOn w:val="a"/>
    <w:uiPriority w:val="34"/>
    <w:qFormat/>
    <w:rsid w:val="00460471"/>
    <w:pPr>
      <w:ind w:left="720"/>
      <w:contextualSpacing/>
    </w:pPr>
  </w:style>
  <w:style w:type="paragraph" w:styleId="af2">
    <w:name w:val="Normal Indent"/>
    <w:basedOn w:val="a"/>
    <w:next w:val="a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2Char0">
    <w:name w:val="正文文本 2 Char"/>
    <w:basedOn w:val="a0"/>
    <w:link w:val="25"/>
    <w:rsid w:val="0028206C"/>
    <w:rPr>
      <w:rFonts w:ascii="Times New Roman" w:hAnsi="Times New Roman"/>
      <w:lang w:val="de-DE" w:eastAsia="en-US"/>
    </w:rPr>
  </w:style>
  <w:style w:type="paragraph" w:styleId="25">
    <w:name w:val="Body Text 2"/>
    <w:basedOn w:val="a"/>
    <w:link w:val="2Char0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Char">
    <w:name w:val="正文文本缩进 Char"/>
    <w:basedOn w:val="a0"/>
    <w:link w:val="af3"/>
    <w:rsid w:val="0028206C"/>
    <w:rPr>
      <w:rFonts w:ascii="Times New Roman" w:hAnsi="Times New Roman"/>
      <w:lang w:val="de-DE" w:eastAsia="en-US"/>
    </w:rPr>
  </w:style>
  <w:style w:type="paragraph" w:styleId="af3">
    <w:name w:val="Body Text Indent"/>
    <w:basedOn w:val="a"/>
    <w:link w:val="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2Char1">
    <w:name w:val="正文文本缩进 2 Char"/>
    <w:basedOn w:val="a0"/>
    <w:link w:val="26"/>
    <w:rsid w:val="0028206C"/>
    <w:rPr>
      <w:rFonts w:ascii="?? ??" w:eastAsia="?? ??" w:hAnsi="Times New Roman"/>
      <w:sz w:val="24"/>
      <w:lang w:eastAsia="en-US"/>
    </w:rPr>
  </w:style>
  <w:style w:type="paragraph" w:styleId="26">
    <w:name w:val="Body Text Indent 2"/>
    <w:basedOn w:val="a"/>
    <w:link w:val="2Char1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paragraph" w:styleId="af4">
    <w:name w:val="Body Text"/>
    <w:basedOn w:val="a"/>
    <w:link w:val="Char0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Char0">
    <w:name w:val="正文文本 Char"/>
    <w:basedOn w:val="a0"/>
    <w:link w:val="af4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3Char0">
    <w:name w:val="正文文本缩进 3 Char"/>
    <w:basedOn w:val="a0"/>
    <w:link w:val="33"/>
    <w:rsid w:val="0028206C"/>
    <w:rPr>
      <w:rFonts w:ascii="Times New Roman" w:hAnsi="Times New Roman"/>
      <w:lang w:eastAsia="en-US"/>
    </w:rPr>
  </w:style>
  <w:style w:type="paragraph" w:styleId="33">
    <w:name w:val="Body Text Indent 3"/>
    <w:basedOn w:val="a"/>
    <w:link w:val="3Char0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08833-6C27-408F-B14B-2E1D40EDC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8</Pages>
  <Words>2249</Words>
  <Characters>12820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CMRI</cp:lastModifiedBy>
  <cp:revision>5</cp:revision>
  <cp:lastPrinted>1900-01-01T08:00:00Z</cp:lastPrinted>
  <dcterms:created xsi:type="dcterms:W3CDTF">2020-11-11T06:25:00Z</dcterms:created>
  <dcterms:modified xsi:type="dcterms:W3CDTF">2020-11-11T07:15:00Z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